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5D5DC" w14:textId="6701BCCD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8B4EE6">
        <w:rPr>
          <w:rFonts w:cs="Arial"/>
          <w:sz w:val="24"/>
          <w:szCs w:val="24"/>
        </w:rPr>
        <w:t>5</w:t>
      </w:r>
      <w:r w:rsidR="0028617C">
        <w:rPr>
          <w:rFonts w:cs="Arial"/>
          <w:sz w:val="24"/>
          <w:szCs w:val="24"/>
        </w:rPr>
        <w:t xml:space="preserve"> </w:t>
      </w:r>
      <w:r w:rsidR="00F542F7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</w:r>
      <w:r w:rsidR="00B11B61" w:rsidRPr="00B11B61">
        <w:rPr>
          <w:rFonts w:cs="Arial"/>
          <w:sz w:val="24"/>
          <w:szCs w:val="24"/>
        </w:rPr>
        <w:t>R4-2220562</w:t>
      </w:r>
    </w:p>
    <w:p w14:paraId="614A4B56" w14:textId="5DE0D99C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8B4EE6">
        <w:rPr>
          <w:rFonts w:ascii="Arial" w:eastAsia="SimSun" w:hAnsi="Arial"/>
          <w:b/>
          <w:sz w:val="24"/>
          <w:szCs w:val="24"/>
          <w:lang w:eastAsia="zh-CN"/>
        </w:rPr>
        <w:t>November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8B4EE6">
        <w:rPr>
          <w:rFonts w:ascii="Arial" w:eastAsia="SimSun" w:hAnsi="Arial"/>
          <w:b/>
          <w:sz w:val="24"/>
          <w:szCs w:val="24"/>
          <w:lang w:eastAsia="zh-CN"/>
        </w:rPr>
        <w:t>14</w:t>
      </w:r>
      <w:r w:rsidR="00F542F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8B4EE6">
        <w:rPr>
          <w:rFonts w:ascii="Arial" w:eastAsia="SimSun" w:hAnsi="Arial"/>
          <w:b/>
          <w:sz w:val="24"/>
          <w:szCs w:val="24"/>
          <w:lang w:eastAsia="zh-CN"/>
        </w:rPr>
        <w:t>18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1FE56E4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28617C">
        <w:rPr>
          <w:rFonts w:ascii="Arial" w:hAnsi="Arial" w:cs="Arial"/>
          <w:b/>
          <w:sz w:val="22"/>
          <w:szCs w:val="22"/>
        </w:rPr>
        <w:t>2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36582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561109">
        <w:rPr>
          <w:rFonts w:ascii="Arial" w:hAnsi="Arial" w:cs="Arial"/>
          <w:b/>
          <w:sz w:val="22"/>
          <w:szCs w:val="22"/>
        </w:rPr>
        <w:t>25</w:t>
      </w:r>
      <w:r>
        <w:rPr>
          <w:rFonts w:ascii="Arial" w:hAnsi="Arial" w:cs="Arial"/>
          <w:b/>
          <w:sz w:val="22"/>
          <w:szCs w:val="22"/>
        </w:rPr>
        <w:t>-n</w:t>
      </w:r>
      <w:r w:rsidR="008B4EE6">
        <w:rPr>
          <w:rFonts w:ascii="Arial" w:hAnsi="Arial" w:cs="Arial"/>
          <w:b/>
          <w:sz w:val="22"/>
          <w:szCs w:val="22"/>
        </w:rPr>
        <w:t>77</w:t>
      </w:r>
    </w:p>
    <w:p w14:paraId="79450B1D" w14:textId="58E3EA94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6800D5" w:rsidRPr="006800D5">
        <w:rPr>
          <w:rFonts w:ascii="Arial" w:hAnsi="Arial" w:cs="Arial"/>
          <w:b/>
          <w:sz w:val="22"/>
          <w:szCs w:val="22"/>
        </w:rPr>
        <w:t>, Bell, Telus</w:t>
      </w:r>
    </w:p>
    <w:p w14:paraId="68C853FD" w14:textId="1799837B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C272D1">
        <w:rPr>
          <w:rFonts w:ascii="Arial" w:hAnsi="Arial" w:cs="Arial"/>
          <w:b/>
          <w:sz w:val="22"/>
          <w:szCs w:val="22"/>
        </w:rPr>
        <w:t>7.1.1.1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14012261" w14:textId="77777777" w:rsidR="001D4814" w:rsidRDefault="00561109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 xml:space="preserve">CA_25A-n77(3A) and </w:t>
      </w:r>
      <w:r w:rsidRPr="00D73233">
        <w:t>CA_</w:t>
      </w:r>
      <w:r>
        <w:t>n25(2A)</w:t>
      </w:r>
      <w:r w:rsidRPr="00D73233">
        <w:t>-</w:t>
      </w:r>
      <w:r>
        <w:t>n77(3A) with UL CA.</w:t>
      </w:r>
    </w:p>
    <w:p w14:paraId="00C72933" w14:textId="580A08D1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A909EA9" w14:textId="77777777" w:rsidR="001D4814" w:rsidRDefault="001D4814" w:rsidP="001D4814">
      <w:pPr>
        <w:pStyle w:val="Heading2"/>
        <w:rPr>
          <w:ins w:id="2" w:author="Nielsen, Kim (Nokia - AAL)" w:date="2022-10-27T11:53:00Z"/>
          <w:lang w:val="en-US" w:eastAsia="zh-CN"/>
        </w:rPr>
      </w:pPr>
      <w:bookmarkStart w:id="3" w:name="_Toc519555228"/>
      <w:bookmarkStart w:id="4" w:name="_Toc669"/>
      <w:bookmarkStart w:id="5" w:name="_Toc20225"/>
      <w:bookmarkStart w:id="6" w:name="_Toc29077"/>
      <w:bookmarkStart w:id="7" w:name="_Toc11695"/>
      <w:bookmarkStart w:id="8" w:name="_Toc30773"/>
      <w:bookmarkStart w:id="9" w:name="_Toc12305"/>
      <w:bookmarkStart w:id="10" w:name="_Toc26051"/>
      <w:bookmarkStart w:id="11" w:name="_Toc26302"/>
      <w:bookmarkStart w:id="12" w:name="_Toc27131"/>
      <w:ins w:id="13" w:author="Nielsen, Kim (Nokia - AAL)" w:date="2022-10-27T11:53:00Z">
        <w:r>
          <w:rPr>
            <w:lang w:val="en-US" w:eastAsia="zh-CN"/>
          </w:rPr>
          <w:t>5.x</w:t>
        </w:r>
        <w:r>
          <w:rPr>
            <w:lang w:val="en-US" w:eastAsia="zh-CN"/>
          </w:rPr>
          <w:tab/>
        </w:r>
        <w:bookmarkEnd w:id="3"/>
        <w:r>
          <w:rPr>
            <w:lang w:val="en-US" w:eastAsia="zh-CN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rPr>
            <w:lang w:val="en-US" w:eastAsia="zh-CN"/>
          </w:rPr>
          <w:t>CA_n25-n77</w:t>
        </w:r>
      </w:ins>
    </w:p>
    <w:p w14:paraId="69236E71" w14:textId="77777777" w:rsidR="001D4814" w:rsidRDefault="001D4814" w:rsidP="001D4814">
      <w:pPr>
        <w:pStyle w:val="Heading3"/>
        <w:rPr>
          <w:ins w:id="14" w:author="Nielsen, Kim (Nokia - AAL)" w:date="2022-10-27T11:53:00Z"/>
          <w:lang w:val="en-US"/>
        </w:rPr>
      </w:pPr>
      <w:bookmarkStart w:id="15" w:name="_Toc28464"/>
      <w:bookmarkStart w:id="16" w:name="_Toc2064"/>
      <w:bookmarkStart w:id="17" w:name="_Toc3627"/>
      <w:bookmarkStart w:id="18" w:name="_Toc27441"/>
      <w:bookmarkStart w:id="19" w:name="_Toc18213"/>
      <w:bookmarkStart w:id="20" w:name="_Toc13284"/>
      <w:bookmarkStart w:id="21" w:name="_Toc9289"/>
      <w:bookmarkStart w:id="22" w:name="_Toc1826"/>
      <w:bookmarkStart w:id="23" w:name="_Toc30123"/>
      <w:bookmarkStart w:id="24" w:name="_Toc519555229"/>
      <w:ins w:id="25" w:author="Nielsen, Kim (Nokia - AAL)" w:date="2022-10-27T11:53:00Z">
        <w:r>
          <w:rPr>
            <w:lang w:val="en-US" w:eastAsia="zh-CN"/>
          </w:rPr>
          <w:t>5.x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0F50D5F9" w14:textId="77777777" w:rsidR="001D4814" w:rsidRDefault="001D4814" w:rsidP="001D4814">
      <w:pPr>
        <w:pStyle w:val="Heading4"/>
        <w:spacing w:before="180"/>
        <w:rPr>
          <w:ins w:id="26" w:author="Nielsen, Kim (Nokia - AAL)" w:date="2022-10-27T11:53:00Z"/>
          <w:lang w:val="en-US" w:eastAsia="ja-JP"/>
        </w:rPr>
      </w:pPr>
      <w:bookmarkStart w:id="27" w:name="_Toc2007"/>
      <w:bookmarkStart w:id="28" w:name="_Toc28474"/>
      <w:bookmarkStart w:id="29" w:name="_Toc14976"/>
      <w:bookmarkStart w:id="30" w:name="_Toc12979"/>
      <w:bookmarkStart w:id="31" w:name="_Toc2439"/>
      <w:bookmarkStart w:id="32" w:name="_Toc27776"/>
      <w:bookmarkStart w:id="33" w:name="_Toc10753"/>
      <w:bookmarkStart w:id="34" w:name="_Toc23877"/>
      <w:bookmarkStart w:id="35" w:name="_Toc159"/>
      <w:bookmarkEnd w:id="24"/>
      <w:ins w:id="36" w:author="Nielsen, Kim (Nokia - AAL)" w:date="2022-10-27T11:53:00Z">
        <w:r>
          <w:rPr>
            <w:lang w:eastAsia="zh-CN"/>
          </w:rPr>
          <w:t>5.x.1.1 Operating bands for CA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2B2D5AAB" w14:textId="77777777" w:rsidR="001D4814" w:rsidRDefault="001D4814" w:rsidP="001D4814">
      <w:pPr>
        <w:pStyle w:val="TH"/>
        <w:rPr>
          <w:ins w:id="37" w:author="Nielsen, Kim (Nokia - AAL)" w:date="2022-10-27T11:53:00Z"/>
          <w:lang w:eastAsia="ja-JP"/>
        </w:rPr>
      </w:pPr>
      <w:ins w:id="38" w:author="Nielsen, Kim (Nokia - AAL)" w:date="2022-10-27T11:53:00Z">
        <w:r>
          <w:t xml:space="preserve">Table </w:t>
        </w:r>
        <w:r>
          <w:rPr>
            <w:lang w:eastAsia="zh-CN"/>
          </w:rPr>
          <w:t>5.X.1.1</w:t>
        </w:r>
        <w:r>
          <w:t>-1: CA band combination of band n25+n77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1D4814" w14:paraId="4B543E6D" w14:textId="77777777" w:rsidTr="00E90DAB">
        <w:trPr>
          <w:trHeight w:val="268"/>
          <w:jc w:val="center"/>
          <w:ins w:id="39" w:author="Nielsen, Kim (Nokia - AAL)" w:date="2022-10-27T11:53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C2838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40" w:author="Nielsen, Kim (Nokia - AAL)" w:date="2022-10-27T11:53:00Z"/>
                <w:rFonts w:ascii="Arial" w:hAnsi="Arial" w:cs="Arial"/>
                <w:b/>
                <w:sz w:val="18"/>
                <w:lang w:val="zh-CN" w:eastAsia="zh-CN"/>
              </w:rPr>
            </w:pPr>
            <w:ins w:id="41" w:author="Nielsen, Kim (Nokia - AAL)" w:date="2022-10-27T11:53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9482" w14:textId="77777777" w:rsidR="001D4814" w:rsidRPr="00B079DB" w:rsidRDefault="001D4814" w:rsidP="00E90DAB">
            <w:pPr>
              <w:keepNext/>
              <w:keepLines/>
              <w:spacing w:after="0"/>
              <w:jc w:val="center"/>
              <w:rPr>
                <w:ins w:id="42" w:author="Nielsen, Kim (Nokia - AAL)" w:date="2022-10-27T11:5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3" w:author="Nielsen, Kim (Nokia - AAL)" w:date="2022-10-27T11:5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007D" w14:textId="77777777" w:rsidR="001D4814" w:rsidRPr="00B079DB" w:rsidRDefault="001D4814" w:rsidP="00E90DAB">
            <w:pPr>
              <w:keepNext/>
              <w:keepLines/>
              <w:spacing w:after="0"/>
              <w:jc w:val="center"/>
              <w:rPr>
                <w:ins w:id="44" w:author="Nielsen, Kim (Nokia - AAL)" w:date="2022-10-27T11:5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5" w:author="Nielsen, Kim (Nokia - AAL)" w:date="2022-10-27T11:5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C9D45" w14:textId="77777777" w:rsidR="001D4814" w:rsidRPr="00B079DB" w:rsidRDefault="001D4814" w:rsidP="00E90DAB">
            <w:pPr>
              <w:pStyle w:val="TAH"/>
              <w:rPr>
                <w:ins w:id="46" w:author="Nielsen, Kim (Nokia - AAL)" w:date="2022-10-27T11:53:00Z"/>
                <w:rFonts w:eastAsia="Malgun Gothic" w:cs="Arial"/>
                <w:bCs/>
                <w:szCs w:val="18"/>
              </w:rPr>
            </w:pPr>
            <w:ins w:id="47" w:author="Nielsen, Kim (Nokia - AAL)" w:date="2022-10-27T11:53:00Z">
              <w:r w:rsidRPr="00B079DB">
                <w:rPr>
                  <w:rFonts w:eastAsia="Malgun Gothic" w:cs="Arial"/>
                  <w:bCs/>
                  <w:szCs w:val="18"/>
                </w:rPr>
                <w:t>Duplex</w:t>
              </w:r>
            </w:ins>
          </w:p>
          <w:p w14:paraId="373A1C16" w14:textId="77777777" w:rsidR="001D4814" w:rsidRPr="00B079DB" w:rsidRDefault="001D4814" w:rsidP="00E90DAB">
            <w:pPr>
              <w:keepNext/>
              <w:keepLines/>
              <w:spacing w:after="0"/>
              <w:jc w:val="center"/>
              <w:rPr>
                <w:ins w:id="48" w:author="Nielsen, Kim (Nokia - AAL)" w:date="2022-10-27T11:5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9" w:author="Nielsen, Kim (Nokia - AAL)" w:date="2022-10-27T11:5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1D4814" w14:paraId="57614635" w14:textId="77777777" w:rsidTr="00E90DAB">
        <w:trPr>
          <w:trHeight w:val="184"/>
          <w:jc w:val="center"/>
          <w:ins w:id="50" w:author="Nielsen, Kim (Nokia - AAL)" w:date="2022-10-27T11:53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BAB8B" w14:textId="77777777" w:rsidR="001D4814" w:rsidRDefault="001D4814" w:rsidP="00E90DAB">
            <w:pPr>
              <w:spacing w:after="0"/>
              <w:rPr>
                <w:ins w:id="51" w:author="Nielsen, Kim (Nokia - AAL)" w:date="2022-10-27T11:53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EC6E" w14:textId="77777777" w:rsidR="001D4814" w:rsidRPr="00B079DB" w:rsidRDefault="001D4814" w:rsidP="00E90DAB">
            <w:pPr>
              <w:keepNext/>
              <w:keepLines/>
              <w:spacing w:after="0"/>
              <w:jc w:val="center"/>
              <w:rPr>
                <w:ins w:id="52" w:author="Nielsen, Kim (Nokia - AAL)" w:date="2022-10-27T11:5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3" w:author="Nielsen, Kim (Nokia - AAL)" w:date="2022-10-27T11:5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1865" w14:textId="77777777" w:rsidR="001D4814" w:rsidRPr="00B079DB" w:rsidRDefault="001D4814" w:rsidP="00E90DAB">
            <w:pPr>
              <w:keepNext/>
              <w:keepLines/>
              <w:spacing w:after="0"/>
              <w:jc w:val="center"/>
              <w:rPr>
                <w:ins w:id="54" w:author="Nielsen, Kim (Nokia - AAL)" w:date="2022-10-27T11:5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5" w:author="Nielsen, Kim (Nokia - AAL)" w:date="2022-10-27T11:5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3ABC3" w14:textId="77777777" w:rsidR="001D4814" w:rsidRPr="00B079DB" w:rsidRDefault="001D4814" w:rsidP="00E90DAB">
            <w:pPr>
              <w:spacing w:after="0"/>
              <w:rPr>
                <w:ins w:id="56" w:author="Nielsen, Kim (Nokia - AAL)" w:date="2022-10-27T11:53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1D4814" w14:paraId="192B2ED4" w14:textId="77777777" w:rsidTr="00E90DAB">
        <w:trPr>
          <w:trHeight w:val="184"/>
          <w:jc w:val="center"/>
          <w:ins w:id="57" w:author="Nielsen, Kim (Nokia - AAL)" w:date="2022-10-27T11:53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4E86" w14:textId="77777777" w:rsidR="001D4814" w:rsidRDefault="001D4814" w:rsidP="00E90DAB">
            <w:pPr>
              <w:spacing w:after="0"/>
              <w:rPr>
                <w:ins w:id="58" w:author="Nielsen, Kim (Nokia - AAL)" w:date="2022-10-27T11:53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43A68" w14:textId="77777777" w:rsidR="001D4814" w:rsidRPr="00B079DB" w:rsidRDefault="001D4814" w:rsidP="00E90DAB">
            <w:pPr>
              <w:keepNext/>
              <w:keepLines/>
              <w:spacing w:after="0"/>
              <w:jc w:val="center"/>
              <w:rPr>
                <w:ins w:id="59" w:author="Nielsen, Kim (Nokia - AAL)" w:date="2022-10-27T11:5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0" w:author="Nielsen, Kim (Nokia - AAL)" w:date="2022-10-27T11:5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16573" w14:textId="77777777" w:rsidR="001D4814" w:rsidRPr="00B079DB" w:rsidRDefault="001D4814" w:rsidP="00E90DAB">
            <w:pPr>
              <w:keepNext/>
              <w:keepLines/>
              <w:spacing w:after="0"/>
              <w:jc w:val="center"/>
              <w:rPr>
                <w:ins w:id="61" w:author="Nielsen, Kim (Nokia - AAL)" w:date="2022-10-27T11:5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2" w:author="Nielsen, Kim (Nokia - AAL)" w:date="2022-10-27T11:5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DB310" w14:textId="77777777" w:rsidR="001D4814" w:rsidRPr="00B079DB" w:rsidRDefault="001D4814" w:rsidP="00E90DAB">
            <w:pPr>
              <w:spacing w:after="0"/>
              <w:rPr>
                <w:ins w:id="63" w:author="Nielsen, Kim (Nokia - AAL)" w:date="2022-10-27T11:53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1D4814" w14:paraId="42DE66EE" w14:textId="77777777" w:rsidTr="00E90DAB">
        <w:trPr>
          <w:trHeight w:val="268"/>
          <w:jc w:val="center"/>
          <w:ins w:id="64" w:author="Nielsen, Kim (Nokia - AAL)" w:date="2022-10-27T11:53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02F78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65" w:author="Nielsen, Kim (Nokia - AAL)" w:date="2022-10-27T11:53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66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n25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19C7C5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67" w:author="Nielsen, Kim (Nokia - AAL)" w:date="2022-10-27T11:53:00Z"/>
                <w:rFonts w:ascii="Arial" w:hAnsi="Arial" w:cs="Arial"/>
                <w:sz w:val="18"/>
                <w:lang w:val="sv-SE" w:eastAsia="ko-KR"/>
              </w:rPr>
            </w:pPr>
            <w:ins w:id="68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117463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69" w:author="Nielsen, Kim (Nokia - AAL)" w:date="2022-10-27T11:53:00Z"/>
                <w:rFonts w:ascii="Arial" w:hAnsi="Arial" w:cs="Arial"/>
                <w:sz w:val="18"/>
                <w:lang w:val="zh-CN" w:eastAsia="ja-JP"/>
              </w:rPr>
            </w:pPr>
            <w:ins w:id="70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AA6B3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71" w:author="Nielsen, Kim (Nokia - AAL)" w:date="2022-10-27T11:53:00Z"/>
                <w:rFonts w:ascii="Arial" w:hAnsi="Arial" w:cs="Arial"/>
                <w:sz w:val="18"/>
                <w:lang w:val="sv-SE" w:eastAsia="ko-KR"/>
              </w:rPr>
            </w:pPr>
            <w:ins w:id="72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1915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FC9E55C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73" w:author="Nielsen, Kim (Nokia - AAL)" w:date="2022-10-27T11:53:00Z"/>
                <w:rFonts w:ascii="Arial" w:hAnsi="Arial" w:cs="Arial"/>
                <w:sz w:val="18"/>
                <w:lang w:val="sv-SE" w:eastAsia="ko-KR"/>
              </w:rPr>
            </w:pPr>
            <w:ins w:id="74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70ED70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75" w:author="Nielsen, Kim (Nokia - AAL)" w:date="2022-10-27T11:53:00Z"/>
                <w:rFonts w:ascii="Arial" w:hAnsi="Arial" w:cs="Arial"/>
                <w:sz w:val="18"/>
                <w:lang w:val="zh-CN" w:eastAsia="ja-JP"/>
              </w:rPr>
            </w:pPr>
            <w:ins w:id="76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B4A3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77" w:author="Nielsen, Kim (Nokia - AAL)" w:date="2022-10-27T11:53:00Z"/>
                <w:rFonts w:ascii="Arial" w:hAnsi="Arial" w:cs="Arial"/>
                <w:sz w:val="18"/>
                <w:lang w:val="sv-SE" w:eastAsia="ko-KR"/>
              </w:rPr>
            </w:pPr>
            <w:ins w:id="78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1995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B879D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79" w:author="Nielsen, Kim (Nokia - AAL)" w:date="2022-10-27T11:53:00Z"/>
                <w:rFonts w:ascii="Arial" w:hAnsi="Arial" w:cs="Arial"/>
                <w:sz w:val="18"/>
                <w:lang w:val="zh-CN" w:eastAsia="ja-JP"/>
              </w:rPr>
            </w:pPr>
            <w:ins w:id="80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1D4814" w14:paraId="2B74F70F" w14:textId="77777777" w:rsidTr="00E90DAB">
        <w:trPr>
          <w:trHeight w:val="268"/>
          <w:jc w:val="center"/>
          <w:ins w:id="81" w:author="Nielsen, Kim (Nokia - AAL)" w:date="2022-10-27T11:53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F8A95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82" w:author="Nielsen, Kim (Nokia - AAL)" w:date="2022-10-27T11:53:00Z"/>
                <w:rFonts w:ascii="Arial" w:eastAsiaTheme="minorEastAsia" w:hAnsi="Arial" w:cs="Arial"/>
                <w:sz w:val="18"/>
                <w:lang w:val="sv-SE" w:eastAsia="zh-CN"/>
              </w:rPr>
            </w:pPr>
            <w:ins w:id="83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1452F6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84" w:author="Nielsen, Kim (Nokia - AAL)" w:date="2022-10-27T11:53:00Z"/>
                <w:rFonts w:ascii="Arial" w:eastAsiaTheme="minorHAnsi" w:hAnsi="Arial" w:cs="Arial"/>
                <w:sz w:val="18"/>
                <w:lang w:val="en-US" w:eastAsia="ko-KR"/>
              </w:rPr>
            </w:pPr>
            <w:ins w:id="85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BFA997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86" w:author="Nielsen, Kim (Nokia - AAL)" w:date="2022-10-27T11:53:00Z"/>
                <w:rFonts w:ascii="Arial" w:hAnsi="Arial" w:cs="Arial"/>
                <w:sz w:val="18"/>
                <w:lang w:val="en-US" w:eastAsia="ko-KR"/>
              </w:rPr>
            </w:pPr>
            <w:ins w:id="87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9FA5E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88" w:author="Nielsen, Kim (Nokia - AAL)" w:date="2022-10-27T11:53:00Z"/>
                <w:rFonts w:ascii="Arial" w:hAnsi="Arial" w:cs="Arial"/>
                <w:sz w:val="18"/>
                <w:lang w:val="en-US" w:eastAsia="ko-KR"/>
              </w:rPr>
            </w:pPr>
            <w:ins w:id="89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466D35F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90" w:author="Nielsen, Kim (Nokia - AAL)" w:date="2022-10-27T11:53:00Z"/>
                <w:rFonts w:ascii="Arial" w:hAnsi="Arial" w:cs="Arial"/>
                <w:sz w:val="18"/>
                <w:lang w:val="en-US" w:eastAsia="ko-KR"/>
              </w:rPr>
            </w:pPr>
            <w:ins w:id="91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C7BAA8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92" w:author="Nielsen, Kim (Nokia - AAL)" w:date="2022-10-27T11:53:00Z"/>
                <w:rFonts w:ascii="Arial" w:hAnsi="Arial" w:cs="Arial"/>
                <w:sz w:val="18"/>
                <w:lang w:val="en-US" w:eastAsia="ko-KR"/>
              </w:rPr>
            </w:pPr>
            <w:ins w:id="93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07C05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94" w:author="Nielsen, Kim (Nokia - AAL)" w:date="2022-10-27T11:53:00Z"/>
                <w:rFonts w:ascii="Arial" w:hAnsi="Arial" w:cs="Arial"/>
                <w:sz w:val="18"/>
                <w:lang w:val="en-US" w:eastAsia="ko-KR"/>
              </w:rPr>
            </w:pPr>
            <w:ins w:id="95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C678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96" w:author="Nielsen, Kim (Nokia - AAL)" w:date="2022-10-27T11:53:00Z"/>
                <w:rFonts w:ascii="Arial" w:hAnsi="Arial" w:cs="Arial"/>
                <w:sz w:val="18"/>
                <w:lang w:val="en-US" w:eastAsia="ko-KR"/>
              </w:rPr>
            </w:pPr>
            <w:ins w:id="97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4136D1E4" w14:textId="77777777" w:rsidR="001D4814" w:rsidRDefault="001D4814" w:rsidP="001D4814">
      <w:pPr>
        <w:pStyle w:val="Heading4"/>
        <w:spacing w:before="180"/>
        <w:rPr>
          <w:ins w:id="98" w:author="Nielsen, Kim (Nokia - AAL)" w:date="2022-10-27T11:53:00Z"/>
          <w:lang w:val="en-US" w:eastAsia="ja-JP"/>
        </w:rPr>
      </w:pPr>
      <w:bookmarkStart w:id="99" w:name="_Toc519555230"/>
      <w:bookmarkStart w:id="100" w:name="_Toc15808"/>
      <w:bookmarkStart w:id="101" w:name="_Toc14119"/>
      <w:bookmarkStart w:id="102" w:name="_Toc462"/>
      <w:bookmarkStart w:id="103" w:name="_Toc11575"/>
      <w:bookmarkStart w:id="104" w:name="_Toc20752"/>
      <w:bookmarkStart w:id="105" w:name="_Toc1681"/>
      <w:bookmarkStart w:id="106" w:name="_Toc17847"/>
      <w:bookmarkStart w:id="107" w:name="_Toc27654"/>
      <w:bookmarkStart w:id="108" w:name="_Toc2604"/>
      <w:ins w:id="109" w:author="Nielsen, Kim (Nokia - AAL)" w:date="2022-10-27T11:53:00Z">
        <w:r>
          <w:rPr>
            <w:lang w:val="en-US" w:eastAsia="zh-CN"/>
          </w:rPr>
          <w:t>5.x.1.2</w:t>
        </w:r>
        <w:r>
          <w:rPr>
            <w:lang w:val="en-US" w:eastAsia="zh-CN"/>
          </w:rPr>
          <w:tab/>
          <w:t xml:space="preserve">Channel bandwidths per operating band for </w:t>
        </w:r>
        <w:bookmarkEnd w:id="99"/>
        <w:r>
          <w:rPr>
            <w:lang w:val="en-US" w:eastAsia="ja-JP"/>
          </w:rPr>
          <w:t>CA</w:t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</w:ins>
    </w:p>
    <w:p w14:paraId="6F1EF0B1" w14:textId="77777777" w:rsidR="001D4814" w:rsidRDefault="001D4814" w:rsidP="001D4814">
      <w:pPr>
        <w:pStyle w:val="TH"/>
        <w:rPr>
          <w:ins w:id="110" w:author="Nielsen, Kim (Nokia - AAL)" w:date="2022-10-27T11:53:00Z"/>
          <w:sz w:val="16"/>
          <w:lang w:eastAsia="zh-CN"/>
        </w:rPr>
      </w:pPr>
      <w:ins w:id="111" w:author="Nielsen, Kim (Nokia - AAL)" w:date="2022-10-27T11:53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>-1</w:t>
        </w:r>
        <w:r>
          <w:t>: Supported bandwidths per CA band combination of band n25+n77</w:t>
        </w:r>
        <w:r>
          <w:rPr>
            <w:sz w:val="16"/>
            <w:lang w:eastAsia="zh-CN"/>
          </w:rPr>
          <w:t xml:space="preserve">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5171"/>
        <w:gridCol w:w="1286"/>
      </w:tblGrid>
      <w:tr w:rsidR="001D4814" w14:paraId="798D2AA1" w14:textId="77777777" w:rsidTr="00E90DAB">
        <w:trPr>
          <w:trHeight w:val="420"/>
          <w:ins w:id="112" w:author="Nielsen, Kim (Nokia - AAL)" w:date="2022-10-27T11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04A07A" w14:textId="77777777" w:rsidR="001D4814" w:rsidRDefault="001D4814" w:rsidP="00E90DAB">
            <w:pPr>
              <w:spacing w:after="0"/>
              <w:jc w:val="center"/>
              <w:rPr>
                <w:ins w:id="113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14" w:author="Nielsen, Kim (Nokia - AAL)" w:date="2022-10-27T11:5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1D4814" w14:paraId="40C8D167" w14:textId="77777777" w:rsidTr="00E90DAB">
        <w:trPr>
          <w:trHeight w:val="720"/>
          <w:ins w:id="115" w:author="Nielsen, Kim (Nokia - AAL)" w:date="2022-10-27T11:53:00Z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9592D" w14:textId="77777777" w:rsidR="001D4814" w:rsidRDefault="001D4814" w:rsidP="00E90DAB">
            <w:pPr>
              <w:spacing w:after="0"/>
              <w:jc w:val="center"/>
              <w:rPr>
                <w:ins w:id="116" w:author="Nielsen, Kim (Nokia - AAL)" w:date="2022-10-27T11:5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7" w:author="Nielsen, Kim (Nokia - AAL)" w:date="2022-10-27T11:5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EE265" w14:textId="77777777" w:rsidR="001D4814" w:rsidRDefault="001D4814" w:rsidP="00E90DAB">
            <w:pPr>
              <w:spacing w:after="0"/>
              <w:jc w:val="center"/>
              <w:rPr>
                <w:ins w:id="118" w:author="Nielsen, Kim (Nokia - AAL)" w:date="2022-10-27T11:5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9" w:author="Nielsen, Kim (Nokia - AAL)" w:date="2022-10-27T11:53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02EBB" w14:textId="77777777" w:rsidR="001D4814" w:rsidRDefault="001D4814" w:rsidP="00E90DAB">
            <w:pPr>
              <w:spacing w:after="0"/>
              <w:jc w:val="center"/>
              <w:rPr>
                <w:ins w:id="120" w:author="Nielsen, Kim (Nokia - AAL)" w:date="2022-10-27T11:5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1" w:author="Nielsen, Kim (Nokia - AAL)" w:date="2022-10-27T11:5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DA775" w14:textId="77777777" w:rsidR="001D4814" w:rsidRDefault="001D4814" w:rsidP="00E90DAB">
            <w:pPr>
              <w:spacing w:after="0"/>
              <w:jc w:val="center"/>
              <w:rPr>
                <w:ins w:id="122" w:author="Nielsen, Kim (Nokia - AAL)" w:date="2022-10-27T11:5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3" w:author="Nielsen, Kim (Nokia - AAL)" w:date="2022-10-27T11:53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E0028" w14:textId="77777777" w:rsidR="001D4814" w:rsidRDefault="001D4814" w:rsidP="00E90DAB">
            <w:pPr>
              <w:spacing w:after="0"/>
              <w:jc w:val="center"/>
              <w:rPr>
                <w:ins w:id="124" w:author="Nielsen, Kim (Nokia - AAL)" w:date="2022-10-27T11:5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5" w:author="Nielsen, Kim (Nokia - AAL)" w:date="2022-10-27T11:5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1D4814" w14:paraId="46FD6C5A" w14:textId="77777777" w:rsidTr="00E90DAB">
        <w:trPr>
          <w:trHeight w:val="240"/>
          <w:ins w:id="126" w:author="Nielsen, Kim (Nokia - AAL)" w:date="2022-10-27T11:53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63235" w14:textId="77777777" w:rsidR="001D4814" w:rsidRDefault="001D4814" w:rsidP="00E90DAB">
            <w:pPr>
              <w:spacing w:after="0"/>
              <w:rPr>
                <w:ins w:id="127" w:author="Nielsen, Kim (Nokia - AAL)" w:date="2022-10-27T11:5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8" w:author="Nielsen, Kim (Nokia - AAL)" w:date="2022-10-27T11:53:00Z">
              <w:r w:rsidRPr="008C37DF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CA_n25A-n77(3A)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5911AA2" w14:textId="77777777" w:rsidR="001D4814" w:rsidRPr="004A1F77" w:rsidRDefault="001D4814" w:rsidP="00E90DAB">
            <w:pPr>
              <w:spacing w:after="0"/>
              <w:rPr>
                <w:ins w:id="129" w:author="Nielsen, Kim (Nokia - AAL)" w:date="2022-10-27T11:5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30" w:author="Nielsen, Kim (Nokia - AAL)" w:date="2022-10-27T11:53:00Z">
              <w:r w:rsidRPr="004A1F77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CA_n77(2A)</w:t>
              </w:r>
            </w:ins>
          </w:p>
          <w:p w14:paraId="1AB78A9A" w14:textId="77777777" w:rsidR="001D4814" w:rsidRPr="00F50731" w:rsidRDefault="001D4814" w:rsidP="00E90DAB">
            <w:pPr>
              <w:spacing w:after="0"/>
              <w:rPr>
                <w:ins w:id="131" w:author="Nielsen, Kim (Nokia - AAL)" w:date="2022-10-27T11:5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32" w:author="Nielsen, Kim (Nokia - AAL)" w:date="2022-10-27T11:53:00Z">
              <w:r w:rsidRPr="004A1F77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CA_n25A-n77A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CEFF1" w14:textId="77777777" w:rsidR="001D4814" w:rsidRDefault="001D4814" w:rsidP="00E90DAB">
            <w:pPr>
              <w:spacing w:after="0"/>
              <w:jc w:val="center"/>
              <w:rPr>
                <w:ins w:id="133" w:author="Nielsen, Kim (Nokia - AAL)" w:date="2022-10-27T11:5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4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n25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DBAA8" w14:textId="77777777" w:rsidR="001D4814" w:rsidRPr="008C37DF" w:rsidRDefault="001D4814" w:rsidP="00E90DAB">
            <w:pPr>
              <w:spacing w:before="100" w:beforeAutospacing="1" w:after="100" w:afterAutospacing="1"/>
              <w:jc w:val="center"/>
              <w:rPr>
                <w:ins w:id="135" w:author="Nielsen, Kim (Nokia - AAL)" w:date="2022-10-27T11:5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6" w:author="Nielsen, Kim (Nokia - AAL)" w:date="2022-10-27T11:53:00Z">
              <w:r w:rsidRPr="008C37DF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n25 channel bandwidths in Table 5.3.5-1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E8B29" w14:textId="77777777" w:rsidR="001D4814" w:rsidRDefault="001D4814" w:rsidP="00E90DAB">
            <w:pPr>
              <w:spacing w:after="0"/>
              <w:jc w:val="center"/>
              <w:rPr>
                <w:ins w:id="137" w:author="Nielsen, Kim (Nokia - AAL)" w:date="2022-10-27T11:53:00Z"/>
                <w:rFonts w:ascii="Arial" w:hAnsi="Arial" w:cs="Arial"/>
                <w:sz w:val="18"/>
                <w:szCs w:val="18"/>
                <w:lang w:val="en-US"/>
              </w:rPr>
            </w:pPr>
            <w:ins w:id="138" w:author="Nielsen, Kim (Nokia - AAL)" w:date="2022-10-27T11:53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1D4814" w14:paraId="670BE834" w14:textId="77777777" w:rsidTr="00E90DAB">
        <w:trPr>
          <w:trHeight w:val="240"/>
          <w:ins w:id="139" w:author="Nielsen, Kim (Nokia - AAL)" w:date="2022-10-27T11:53:00Z"/>
        </w:trPr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84FA" w14:textId="77777777" w:rsidR="001D4814" w:rsidRDefault="001D4814" w:rsidP="00E90DAB">
            <w:pPr>
              <w:spacing w:after="0"/>
              <w:rPr>
                <w:ins w:id="140" w:author="Nielsen, Kim (Nokia - AAL)" w:date="2022-10-27T11:5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41AD9" w14:textId="77777777" w:rsidR="001D4814" w:rsidRPr="008C37DF" w:rsidRDefault="001D4814" w:rsidP="00E90DAB">
            <w:pPr>
              <w:spacing w:after="0"/>
              <w:rPr>
                <w:ins w:id="141" w:author="Nielsen, Kim (Nokia - AAL)" w:date="2022-10-27T11:5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6E13C" w14:textId="77777777" w:rsidR="001D4814" w:rsidRDefault="001D4814" w:rsidP="00E90DAB">
            <w:pPr>
              <w:spacing w:after="0"/>
              <w:jc w:val="center"/>
              <w:rPr>
                <w:ins w:id="142" w:author="Nielsen, Kim (Nokia - AAL)" w:date="2022-10-27T11:5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3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8294" w14:textId="77777777" w:rsidR="001D4814" w:rsidRDefault="001D4814" w:rsidP="00E90DAB">
            <w:pPr>
              <w:spacing w:before="100" w:beforeAutospacing="1" w:after="100" w:afterAutospacing="1"/>
              <w:jc w:val="center"/>
              <w:rPr>
                <w:ins w:id="144" w:author="Nielsen, Kim (Nokia - AAL)" w:date="2022-10-27T11:5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5" w:author="Nielsen, Kim (Nokia - AAL)" w:date="2022-10-27T11:53:00Z">
              <w:r w:rsidRPr="008C37DF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CA_n77(3A) Bandwidth Combination Set 1 in Table 5.5A.2-1</w:t>
              </w:r>
            </w:ins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420E" w14:textId="77777777" w:rsidR="001D4814" w:rsidRDefault="001D4814" w:rsidP="00E90DAB">
            <w:pPr>
              <w:spacing w:after="0"/>
              <w:jc w:val="center"/>
              <w:rPr>
                <w:ins w:id="146" w:author="Nielsen, Kim (Nokia - AAL)" w:date="2022-10-27T11:53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D4814" w14:paraId="65756A72" w14:textId="77777777" w:rsidTr="00E90DAB">
        <w:trPr>
          <w:trHeight w:val="240"/>
          <w:ins w:id="147" w:author="Nielsen, Kim (Nokia - AAL)" w:date="2022-10-27T11:53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7F9EB" w14:textId="77777777" w:rsidR="001D4814" w:rsidRDefault="001D4814" w:rsidP="00E90DAB">
            <w:pPr>
              <w:spacing w:after="0"/>
              <w:rPr>
                <w:ins w:id="148" w:author="Nielsen, Kim (Nokia - AAL)" w:date="2022-10-27T11:5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9" w:author="Nielsen, Kim (Nokia - AAL)" w:date="2022-10-27T11:53:00Z">
              <w:r w:rsidRPr="008C37DF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CA_n25(2A)-n77(3A)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E9B7CD8" w14:textId="77777777" w:rsidR="001D4814" w:rsidRPr="008C37DF" w:rsidRDefault="001D4814" w:rsidP="00E90DAB">
            <w:pPr>
              <w:spacing w:after="0"/>
              <w:rPr>
                <w:ins w:id="150" w:author="Nielsen, Kim (Nokia - AAL)" w:date="2022-10-27T11:5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51" w:author="Nielsen, Kim (Nokia - AAL)" w:date="2022-10-27T11:53:00Z">
              <w:r w:rsidRPr="008C37D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CA_n25(2A)</w:t>
              </w:r>
            </w:ins>
          </w:p>
          <w:p w14:paraId="3E114775" w14:textId="77777777" w:rsidR="001D4814" w:rsidRPr="008C37DF" w:rsidRDefault="001D4814" w:rsidP="00E90DAB">
            <w:pPr>
              <w:spacing w:after="0"/>
              <w:rPr>
                <w:ins w:id="152" w:author="Nielsen, Kim (Nokia - AAL)" w:date="2022-10-27T11:5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53" w:author="Nielsen, Kim (Nokia - AAL)" w:date="2022-10-27T11:53:00Z">
              <w:r w:rsidRPr="008C37D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CA_n77(2A)</w:t>
              </w:r>
            </w:ins>
          </w:p>
          <w:p w14:paraId="37EF16F1" w14:textId="77777777" w:rsidR="001D4814" w:rsidRPr="008C37DF" w:rsidRDefault="001D4814" w:rsidP="00E90DAB">
            <w:pPr>
              <w:spacing w:after="0"/>
              <w:rPr>
                <w:ins w:id="154" w:author="Nielsen, Kim (Nokia - AAL)" w:date="2022-10-27T11:5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55" w:author="Nielsen, Kim (Nokia - AAL)" w:date="2022-10-27T11:53:00Z">
              <w:r w:rsidRPr="008C37D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CA_n25A-n77A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FE14F" w14:textId="77777777" w:rsidR="001D4814" w:rsidRDefault="001D4814" w:rsidP="00E90DAB">
            <w:pPr>
              <w:spacing w:after="0"/>
              <w:jc w:val="center"/>
              <w:rPr>
                <w:ins w:id="156" w:author="Nielsen, Kim (Nokia - AAL)" w:date="2022-10-27T11:5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7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n25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371AA" w14:textId="77777777" w:rsidR="001D4814" w:rsidRPr="008C37DF" w:rsidRDefault="001D4814" w:rsidP="00E90DAB">
            <w:pPr>
              <w:spacing w:before="100" w:beforeAutospacing="1" w:after="100" w:afterAutospacing="1"/>
              <w:jc w:val="center"/>
              <w:rPr>
                <w:ins w:id="158" w:author="Nielsen, Kim (Nokia - AAL)" w:date="2022-10-27T11:5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9" w:author="Nielsen, Kim (Nokia - AAL)" w:date="2022-10-27T11:53:00Z">
              <w:r w:rsidRPr="008C37DF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CA_n25(2A) Bandwidth Combination Set 0 in Table 5.5A.2-1</w:t>
              </w:r>
            </w:ins>
          </w:p>
          <w:p w14:paraId="6EAC31B0" w14:textId="77777777" w:rsidR="001D4814" w:rsidRPr="008C37DF" w:rsidRDefault="001D4814" w:rsidP="00E90DAB">
            <w:pPr>
              <w:spacing w:before="100" w:beforeAutospacing="1" w:after="100" w:afterAutospacing="1"/>
              <w:jc w:val="center"/>
              <w:rPr>
                <w:ins w:id="160" w:author="Nielsen, Kim (Nokia - AAL)" w:date="2022-10-27T11:5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FB3036" w14:textId="77777777" w:rsidR="001D4814" w:rsidRDefault="001D4814" w:rsidP="00E90DAB">
            <w:pPr>
              <w:spacing w:after="0"/>
              <w:jc w:val="center"/>
              <w:rPr>
                <w:ins w:id="161" w:author="Nielsen, Kim (Nokia - AAL)" w:date="2022-10-27T11:53:00Z"/>
                <w:rFonts w:ascii="Arial" w:hAnsi="Arial" w:cs="Arial"/>
                <w:sz w:val="18"/>
                <w:szCs w:val="18"/>
                <w:lang w:val="en-US"/>
              </w:rPr>
            </w:pPr>
            <w:ins w:id="162" w:author="Nielsen, Kim (Nokia - AAL)" w:date="2022-10-27T11:53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1D4814" w14:paraId="02FBAF36" w14:textId="77777777" w:rsidTr="00E90DAB">
        <w:trPr>
          <w:trHeight w:val="240"/>
          <w:ins w:id="163" w:author="Nielsen, Kim (Nokia - AAL)" w:date="2022-10-27T11:53:00Z"/>
        </w:trPr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87A8" w14:textId="77777777" w:rsidR="001D4814" w:rsidRDefault="001D4814" w:rsidP="00E90DAB">
            <w:pPr>
              <w:spacing w:after="0"/>
              <w:rPr>
                <w:ins w:id="164" w:author="Nielsen, Kim (Nokia - AAL)" w:date="2022-10-27T11:5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E159E" w14:textId="77777777" w:rsidR="001D4814" w:rsidRPr="008C37DF" w:rsidRDefault="001D4814" w:rsidP="00E90DAB">
            <w:pPr>
              <w:spacing w:after="0"/>
              <w:rPr>
                <w:ins w:id="165" w:author="Nielsen, Kim (Nokia - AAL)" w:date="2022-10-27T11:5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02337" w14:textId="77777777" w:rsidR="001D4814" w:rsidRDefault="001D4814" w:rsidP="00E90DAB">
            <w:pPr>
              <w:spacing w:after="0"/>
              <w:jc w:val="center"/>
              <w:rPr>
                <w:ins w:id="166" w:author="Nielsen, Kim (Nokia - AAL)" w:date="2022-10-27T11:5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7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3E680" w14:textId="77777777" w:rsidR="001D4814" w:rsidRPr="008C37DF" w:rsidRDefault="001D4814" w:rsidP="00E90DAB">
            <w:pPr>
              <w:spacing w:before="100" w:beforeAutospacing="1" w:after="100" w:afterAutospacing="1"/>
              <w:jc w:val="center"/>
              <w:rPr>
                <w:ins w:id="168" w:author="Nielsen, Kim (Nokia - AAL)" w:date="2022-10-27T11:5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9" w:author="Nielsen, Kim (Nokia - AAL)" w:date="2022-10-27T11:53:00Z">
              <w:r w:rsidRPr="008C37DF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CA_n77(3A) Bandwidth Combination Set 1 in Table 5.5A.2-1</w:t>
              </w:r>
            </w:ins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7718" w14:textId="77777777" w:rsidR="001D4814" w:rsidRDefault="001D4814" w:rsidP="00E90DAB">
            <w:pPr>
              <w:spacing w:after="0"/>
              <w:rPr>
                <w:ins w:id="170" w:author="Nielsen, Kim (Nokia - AAL)" w:date="2022-10-27T11:53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0C7D55C8" w14:textId="77777777" w:rsidR="001D4814" w:rsidRDefault="001D4814" w:rsidP="001D4814">
      <w:pPr>
        <w:rPr>
          <w:ins w:id="171" w:author="Nielsen, Kim (Nokia - AAL)" w:date="2022-10-27T11:53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3F507EC0" w14:textId="77777777" w:rsidR="001D4814" w:rsidRDefault="001D4814" w:rsidP="001D4814">
      <w:pPr>
        <w:pStyle w:val="Heading4"/>
        <w:spacing w:before="180"/>
        <w:rPr>
          <w:ins w:id="172" w:author="Nielsen, Kim (Nokia - AAL)" w:date="2022-10-27T11:53:00Z"/>
          <w:lang w:val="en-US" w:eastAsia="zh-CN"/>
        </w:rPr>
      </w:pPr>
      <w:bookmarkStart w:id="173" w:name="_Toc9618"/>
      <w:bookmarkStart w:id="174" w:name="_Toc5347"/>
      <w:bookmarkStart w:id="175" w:name="_Toc26475"/>
      <w:bookmarkStart w:id="176" w:name="_Toc30873"/>
      <w:bookmarkStart w:id="177" w:name="_Toc27059"/>
      <w:bookmarkStart w:id="178" w:name="_Toc2025"/>
      <w:bookmarkStart w:id="179" w:name="_Toc519555231"/>
      <w:bookmarkStart w:id="180" w:name="_Toc21940"/>
      <w:bookmarkStart w:id="181" w:name="_Toc30863"/>
      <w:bookmarkStart w:id="182" w:name="_Toc4345"/>
      <w:ins w:id="183" w:author="Nielsen, Kim (Nokia - AAL)" w:date="2022-10-27T11:53:00Z">
        <w:r>
          <w:rPr>
            <w:lang w:val="en-US" w:eastAsia="zh-CN"/>
          </w:rPr>
          <w:t>5.x.1.3</w:t>
        </w:r>
        <w:r>
          <w:rPr>
            <w:lang w:val="en-US" w:eastAsia="zh-CN"/>
          </w:rPr>
          <w:tab/>
          <w:t>Co-existence studies</w:t>
        </w:r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</w:ins>
    </w:p>
    <w:p w14:paraId="0E1B52DA" w14:textId="77777777" w:rsidR="001D4814" w:rsidRPr="00954E39" w:rsidRDefault="001D4814" w:rsidP="001D4814">
      <w:pPr>
        <w:rPr>
          <w:ins w:id="184" w:author="Nielsen, Kim (Nokia - AAL)" w:date="2022-10-27T11:53:00Z"/>
          <w:rFonts w:ascii="Arial" w:hAnsi="Arial" w:cs="Arial"/>
          <w:lang w:eastAsia="en-US"/>
        </w:rPr>
      </w:pPr>
      <w:ins w:id="185" w:author="Nielsen, Kim (Nokia - AAL)" w:date="2022-10-27T11:53:00Z">
        <w:r w:rsidRPr="00954E39">
          <w:rPr>
            <w:rFonts w:ascii="Arial" w:hAnsi="Arial" w:cs="Arial"/>
            <w:lang w:eastAsia="zh-CN"/>
          </w:rPr>
          <w:t xml:space="preserve">Table </w:t>
        </w:r>
        <w:r>
          <w:rPr>
            <w:rFonts w:ascii="Arial" w:eastAsia="MS Mincho" w:hAnsi="Arial" w:cs="Arial"/>
            <w:lang w:val="en-US" w:eastAsia="zh-CN"/>
          </w:rPr>
          <w:t>5</w:t>
        </w:r>
        <w:r w:rsidRPr="00954E39">
          <w:rPr>
            <w:rFonts w:ascii="Arial" w:eastAsia="MS Mincho" w:hAnsi="Arial" w:cs="Arial"/>
            <w:lang w:val="en-US" w:eastAsia="zh-CN"/>
          </w:rPr>
          <w:t>.</w:t>
        </w:r>
        <w:r>
          <w:rPr>
            <w:rFonts w:ascii="Arial" w:eastAsia="MS Mincho" w:hAnsi="Arial" w:cs="Arial"/>
            <w:lang w:val="en-US" w:eastAsia="zh-CN"/>
          </w:rPr>
          <w:t>x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eastAsia="MS Mincho" w:hAnsi="Arial" w:cs="Arial"/>
            <w:lang w:val="en-US" w:eastAsia="zh-CN"/>
          </w:rPr>
          <w:t>1.3</w:t>
        </w:r>
        <w:r w:rsidRPr="00954E39">
          <w:rPr>
            <w:rFonts w:ascii="Arial" w:hAnsi="Arial" w:cs="Arial"/>
            <w:lang w:eastAsia="zh-CN"/>
          </w:rPr>
          <w:t>-1</w:t>
        </w:r>
        <w:r w:rsidRPr="00954E39">
          <w:rPr>
            <w:rFonts w:ascii="Arial" w:eastAsia="MS Mincho" w:hAnsi="Arial" w:cs="Arial"/>
            <w:lang w:val="en-US" w:eastAsia="zh-CN"/>
          </w:rPr>
          <w:t>/2</w:t>
        </w:r>
        <w:r w:rsidRPr="00954E39">
          <w:rPr>
            <w:rFonts w:ascii="Arial" w:hAnsi="Arial" w:cs="Arial"/>
            <w:lang w:eastAsia="zh-CN"/>
          </w:rPr>
          <w:t xml:space="preserve"> summarizes frequency ranges where harmonics and/or harmonics mixing occur for CA_n</w:t>
        </w:r>
        <w:r>
          <w:rPr>
            <w:rFonts w:ascii="Arial" w:hAnsi="Arial" w:cs="Arial"/>
            <w:lang w:eastAsia="zh-CN"/>
          </w:rPr>
          <w:t>25</w:t>
        </w:r>
        <w:r w:rsidRPr="00954E39">
          <w:rPr>
            <w:rFonts w:ascii="Arial" w:hAnsi="Arial" w:cs="Arial"/>
            <w:lang w:eastAsia="zh-CN"/>
          </w:rPr>
          <w:t>-n77.</w:t>
        </w:r>
      </w:ins>
    </w:p>
    <w:p w14:paraId="494627D9" w14:textId="77777777" w:rsidR="001D4814" w:rsidRDefault="001D4814" w:rsidP="001D4814">
      <w:pPr>
        <w:jc w:val="center"/>
        <w:rPr>
          <w:ins w:id="186" w:author="Nielsen, Kim (Nokia - AAL)" w:date="2022-10-27T11:53:00Z"/>
          <w:rFonts w:ascii="Arial" w:eastAsia="MS Mincho" w:hAnsi="Arial"/>
          <w:b/>
          <w:lang w:eastAsia="zh-CN"/>
        </w:rPr>
      </w:pPr>
      <w:ins w:id="187" w:author="Nielsen, Kim (Nokia - AAL)" w:date="2022-10-27T11:53:00Z">
        <w:r>
          <w:rPr>
            <w:rFonts w:ascii="Arial" w:eastAsia="MS Mincho" w:hAnsi="Arial"/>
            <w:b/>
            <w:lang w:eastAsia="zh-CN"/>
          </w:rPr>
          <w:t xml:space="preserve">Table </w:t>
        </w:r>
        <w:bookmarkStart w:id="188" w:name="OLE_LINK48"/>
        <w:r>
          <w:rPr>
            <w:rFonts w:ascii="Arial" w:eastAsia="MS Mincho" w:hAnsi="Arial"/>
            <w:b/>
            <w:lang w:eastAsia="zh-CN"/>
          </w:rPr>
          <w:t>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188"/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7"/>
        <w:gridCol w:w="668"/>
        <w:gridCol w:w="911"/>
        <w:gridCol w:w="668"/>
        <w:gridCol w:w="786"/>
        <w:gridCol w:w="940"/>
        <w:gridCol w:w="672"/>
        <w:gridCol w:w="958"/>
        <w:gridCol w:w="717"/>
        <w:gridCol w:w="717"/>
        <w:gridCol w:w="717"/>
        <w:gridCol w:w="717"/>
        <w:gridCol w:w="717"/>
      </w:tblGrid>
      <w:tr w:rsidR="001D4814" w:rsidRPr="007D5673" w14:paraId="0F92E296" w14:textId="77777777" w:rsidTr="00E90DAB">
        <w:trPr>
          <w:trHeight w:val="300"/>
          <w:ins w:id="189" w:author="Nielsen, Kim (Nokia - AAL)" w:date="2022-10-27T11:53:00Z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38195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1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EEB20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3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EF4BC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5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F760F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7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10C44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9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07F6B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Nielsen, Kim (Nokia - AAL)" w:date="2022-10-27T11:53:00Z"/>
                <w:rFonts w:ascii="Arial" w:hAnsi="Arial" w:cs="Arial"/>
                <w:b/>
                <w:bCs/>
                <w:color w:val="000000"/>
              </w:rPr>
            </w:pPr>
            <w:ins w:id="201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5094F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Nielsen, Kim (Nokia - AAL)" w:date="2022-10-27T11:53:00Z"/>
                <w:rFonts w:ascii="Arial" w:hAnsi="Arial" w:cs="Arial"/>
                <w:b/>
                <w:bCs/>
                <w:color w:val="000000"/>
              </w:rPr>
            </w:pPr>
            <w:ins w:id="203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1D4814" w:rsidRPr="007D5673" w14:paraId="3C40116F" w14:textId="77777777" w:rsidTr="00E90DAB">
        <w:trPr>
          <w:trHeight w:val="735"/>
          <w:ins w:id="204" w:author="Nielsen, Kim (Nokia - AAL)" w:date="2022-10-27T11:53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B4187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Nielsen, Kim (Nokia - AAL)" w:date="2022-10-27T11:53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206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D91E2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8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29400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0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47215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2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95E4E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4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3A588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6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25263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8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F5CBB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0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557AF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2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1C809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4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FDF4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6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236B5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8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99904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0" w:author="Nielsen, Kim (Nokia - AAL)" w:date="2022-10-27T11:5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1D4814" w:rsidRPr="007D5673" w14:paraId="2F21DD2C" w14:textId="77777777" w:rsidTr="00E90DAB">
        <w:trPr>
          <w:trHeight w:val="360"/>
          <w:ins w:id="231" w:author="Nielsen, Kim (Nokia - AAL)" w:date="2022-10-27T11:53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9A725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33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n25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DE56C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35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</w:t>
              </w:r>
            </w:ins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735CD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37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1915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7EF72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39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9D549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41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1995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82882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43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6FF02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45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3830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1CC44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47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5550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60CB0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49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5745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1C0C9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51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DBACF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53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7660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45E3B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55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FDEC4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57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9575</w:t>
              </w:r>
            </w:ins>
          </w:p>
        </w:tc>
      </w:tr>
      <w:tr w:rsidR="001D4814" w:rsidRPr="007D5673" w14:paraId="53ECD1B4" w14:textId="77777777" w:rsidTr="00E90DAB">
        <w:trPr>
          <w:trHeight w:val="315"/>
          <w:ins w:id="258" w:author="Nielsen, Kim (Nokia - AAL)" w:date="2022-10-27T11:53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E9DE7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60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C743F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62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459BF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64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3CB75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66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0FD87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68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AFC75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70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3FB3C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72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8400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9E179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74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BAD09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76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9F016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78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C5037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80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16800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E07BF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82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C2C50" w14:textId="77777777" w:rsidR="001D4814" w:rsidRPr="007D5673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284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21000</w:t>
              </w:r>
            </w:ins>
          </w:p>
        </w:tc>
      </w:tr>
    </w:tbl>
    <w:p w14:paraId="3F35BBA9" w14:textId="77777777" w:rsidR="001D4814" w:rsidRDefault="001D4814" w:rsidP="001D4814">
      <w:pPr>
        <w:rPr>
          <w:ins w:id="285" w:author="Nielsen, Kim (Nokia - AAL)" w:date="2022-10-27T11:53:00Z"/>
          <w:lang w:val="en-US" w:eastAsia="zh-CN"/>
        </w:rPr>
      </w:pPr>
      <w:ins w:id="286" w:author="Nielsen, Kim (Nokia - AAL)" w:date="2022-10-27T11:53:00Z">
        <w:r w:rsidRPr="00954E39">
          <w:rPr>
            <w:rFonts w:ascii="Arial" w:hAnsi="Arial" w:cs="Arial"/>
            <w:lang w:val="en-US" w:eastAsia="zh-CN"/>
          </w:rPr>
          <w:t>Based on above table, the</w:t>
        </w:r>
        <w:r>
          <w:rPr>
            <w:rFonts w:ascii="Arial" w:hAnsi="Arial" w:cs="Arial"/>
            <w:lang w:val="en-US" w:eastAsia="zh-CN"/>
          </w:rPr>
          <w:t xml:space="preserve"> 2</w:t>
        </w:r>
        <w:r w:rsidRPr="008D2140">
          <w:rPr>
            <w:rFonts w:ascii="Arial" w:hAnsi="Arial" w:cs="Arial"/>
            <w:vertAlign w:val="superscript"/>
            <w:lang w:val="en-US" w:eastAsia="zh-CN"/>
          </w:rPr>
          <w:t>nd</w:t>
        </w:r>
        <w:r>
          <w:rPr>
            <w:rFonts w:ascii="Arial" w:hAnsi="Arial" w:cs="Arial"/>
            <w:lang w:val="en-US" w:eastAsia="zh-CN"/>
          </w:rPr>
          <w:t xml:space="preserve"> UL </w:t>
        </w:r>
        <w:r w:rsidRPr="00954E39">
          <w:rPr>
            <w:rFonts w:ascii="Arial" w:hAnsi="Arial" w:cs="Arial"/>
            <w:lang w:val="en-US" w:eastAsia="zh-CN"/>
          </w:rPr>
          <w:t xml:space="preserve">harmonic </w:t>
        </w:r>
        <w:r>
          <w:rPr>
            <w:rFonts w:ascii="Arial" w:hAnsi="Arial" w:cs="Arial"/>
            <w:lang w:val="en-US" w:eastAsia="zh-CN"/>
          </w:rPr>
          <w:t>of n25 falls inside the n77 RX band</w:t>
        </w:r>
        <w:r>
          <w:rPr>
            <w:lang w:val="en-US" w:eastAsia="zh-CN"/>
          </w:rPr>
          <w:t>.</w:t>
        </w:r>
      </w:ins>
    </w:p>
    <w:p w14:paraId="0B6D10FF" w14:textId="77777777" w:rsidR="001D4814" w:rsidRDefault="001D4814" w:rsidP="001D4814">
      <w:pPr>
        <w:jc w:val="center"/>
        <w:rPr>
          <w:ins w:id="287" w:author="Nielsen, Kim (Nokia - AAL)" w:date="2022-10-27T11:53:00Z"/>
          <w:rFonts w:ascii="Arial" w:eastAsia="MS Mincho" w:hAnsi="Arial"/>
          <w:b/>
          <w:lang w:eastAsia="ja-JP"/>
        </w:rPr>
      </w:pPr>
      <w:ins w:id="288" w:author="Nielsen, Kim (Nokia - AAL)" w:date="2022-10-27T11:53:00Z">
        <w:r>
          <w:rPr>
            <w:rFonts w:ascii="Arial" w:eastAsia="MS Mincho" w:hAnsi="Arial"/>
            <w:b/>
            <w:lang w:eastAsia="zh-CN"/>
          </w:rPr>
          <w:t>Table 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9"/>
        <w:gridCol w:w="668"/>
        <w:gridCol w:w="913"/>
        <w:gridCol w:w="668"/>
        <w:gridCol w:w="782"/>
        <w:gridCol w:w="940"/>
        <w:gridCol w:w="672"/>
        <w:gridCol w:w="958"/>
        <w:gridCol w:w="717"/>
        <w:gridCol w:w="717"/>
        <w:gridCol w:w="717"/>
        <w:gridCol w:w="717"/>
        <w:gridCol w:w="717"/>
      </w:tblGrid>
      <w:tr w:rsidR="001D4814" w:rsidRPr="0025419A" w14:paraId="445AA5C8" w14:textId="77777777" w:rsidTr="00E90DAB">
        <w:trPr>
          <w:trHeight w:val="300"/>
          <w:ins w:id="289" w:author="Nielsen, Kim (Nokia - AAL)" w:date="2022-10-27T11:53:00Z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1CEDD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1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9F861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3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AAA6E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5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92E47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7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13E6D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9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48CE7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1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E4154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3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CF66D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5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6954F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7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1D4814" w:rsidRPr="0025419A" w14:paraId="1B7BF54E" w14:textId="77777777" w:rsidTr="00E90DAB">
        <w:trPr>
          <w:trHeight w:val="735"/>
          <w:ins w:id="308" w:author="Nielsen, Kim (Nokia - AAL)" w:date="2022-10-27T11:53:00Z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6B854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0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A6415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2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E2CE1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4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C96DE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6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4A867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8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D4485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0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A78A3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2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2C249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4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41F6C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6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2EDA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8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03903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0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7FD6F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2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260E5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Nielsen, Kim (Nokia - AAL)" w:date="2022-10-27T11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4" w:author="Nielsen, Kim (Nokia - AAL)" w:date="2022-10-27T11:5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1D4814" w:rsidRPr="0025419A" w14:paraId="1263389D" w14:textId="77777777" w:rsidTr="00E90DAB">
        <w:trPr>
          <w:trHeight w:val="315"/>
          <w:ins w:id="335" w:author="Nielsen, Kim (Nokia - AAL)" w:date="2022-10-27T11:53:00Z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E6914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37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n25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229DC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39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CD808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41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1915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86F2B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43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D8A4E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45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1995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FA954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47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3860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FD0EF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49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3990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F3D5C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51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5790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1D8C6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53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5985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6026B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55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7720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7784B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57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7980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EC2A5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59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9650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DEEE9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61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9975</w:t>
              </w:r>
            </w:ins>
          </w:p>
        </w:tc>
      </w:tr>
      <w:tr w:rsidR="001D4814" w:rsidRPr="0025419A" w14:paraId="05D44154" w14:textId="77777777" w:rsidTr="00E90DAB">
        <w:trPr>
          <w:trHeight w:val="315"/>
          <w:ins w:id="362" w:author="Nielsen, Kim (Nokia - AAL)" w:date="2022-10-27T11:53:00Z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FAA58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64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69423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66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DD5F6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68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610A4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70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927FC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72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FE889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74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87829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76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8400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66CB2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78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4E485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80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FA5E6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82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C2B64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84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16800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97611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86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42BD" w14:textId="77777777" w:rsidR="001D4814" w:rsidRPr="0025419A" w:rsidRDefault="001D481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Nielsen, Kim (Nokia - AAL)" w:date="2022-10-27T11:53:00Z"/>
                <w:rFonts w:ascii="Arial" w:hAnsi="Arial" w:cs="Arial"/>
                <w:color w:val="000000"/>
                <w:sz w:val="18"/>
                <w:szCs w:val="18"/>
              </w:rPr>
            </w:pPr>
            <w:ins w:id="388" w:author="Nielsen, Kim (Nokia - AAL)" w:date="2022-10-27T11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21000</w:t>
              </w:r>
            </w:ins>
          </w:p>
        </w:tc>
      </w:tr>
    </w:tbl>
    <w:p w14:paraId="3ADADFE0" w14:textId="77777777" w:rsidR="001D4814" w:rsidRDefault="001D4814" w:rsidP="001D4814">
      <w:pPr>
        <w:jc w:val="center"/>
        <w:rPr>
          <w:ins w:id="389" w:author="Nielsen, Kim (Nokia - AAL)" w:date="2022-10-27T11:53:00Z"/>
          <w:rFonts w:ascii="Arial" w:eastAsia="MS Mincho" w:hAnsi="Arial"/>
          <w:b/>
          <w:lang w:eastAsia="zh-CN"/>
        </w:rPr>
      </w:pPr>
    </w:p>
    <w:p w14:paraId="79CB5C3A" w14:textId="77777777" w:rsidR="001D4814" w:rsidRDefault="001D4814" w:rsidP="001D4814">
      <w:pPr>
        <w:rPr>
          <w:ins w:id="390" w:author="Nielsen, Kim (Nokia - AAL)" w:date="2022-10-27T11:53:00Z"/>
          <w:rFonts w:ascii="Arial" w:hAnsi="Arial" w:cs="Arial"/>
          <w:lang w:val="en-US" w:eastAsia="zh-CN"/>
        </w:rPr>
      </w:pPr>
      <w:bookmarkStart w:id="391" w:name="_Toc25214"/>
      <w:bookmarkStart w:id="392" w:name="_Toc18572"/>
      <w:bookmarkStart w:id="393" w:name="_Toc750"/>
      <w:bookmarkStart w:id="394" w:name="_Toc25356"/>
      <w:bookmarkStart w:id="395" w:name="_Toc519555232"/>
      <w:bookmarkStart w:id="396" w:name="_Toc3517"/>
      <w:bookmarkStart w:id="397" w:name="_Toc21187"/>
      <w:bookmarkStart w:id="398" w:name="_Toc27850"/>
      <w:bookmarkStart w:id="399" w:name="_Toc21552"/>
      <w:bookmarkStart w:id="400" w:name="_Toc27171"/>
      <w:ins w:id="401" w:author="Nielsen, Kim (Nokia - AAL)" w:date="2022-10-27T11:53:00Z">
        <w:r>
          <w:rPr>
            <w:rFonts w:ascii="Arial" w:hAnsi="Arial" w:cs="Arial"/>
            <w:lang w:val="en-US" w:eastAsia="zh-CN"/>
          </w:rPr>
          <w:t>Based on above table, there is harmonic issue for CA_n25-n77 having the 4</w:t>
        </w:r>
        <w:r w:rsidRPr="00944704">
          <w:rPr>
            <w:rFonts w:ascii="Arial" w:hAnsi="Arial" w:cs="Arial"/>
            <w:vertAlign w:val="superscript"/>
            <w:lang w:val="en-US" w:eastAsia="zh-CN"/>
          </w:rPr>
          <w:t>th</w:t>
        </w:r>
        <w:r>
          <w:rPr>
            <w:rFonts w:ascii="Arial" w:hAnsi="Arial" w:cs="Arial"/>
            <w:lang w:val="en-US" w:eastAsia="zh-CN"/>
          </w:rPr>
          <w:t xml:space="preserve"> UL harmonic of n25 fall inside the 2</w:t>
        </w:r>
        <w:r w:rsidRPr="00944704">
          <w:rPr>
            <w:rFonts w:ascii="Arial" w:hAnsi="Arial" w:cs="Arial"/>
            <w:vertAlign w:val="superscript"/>
            <w:lang w:val="en-US" w:eastAsia="zh-CN"/>
          </w:rPr>
          <w:t>nd</w:t>
        </w:r>
        <w:r>
          <w:rPr>
            <w:rFonts w:ascii="Arial" w:hAnsi="Arial" w:cs="Arial"/>
            <w:lang w:val="en-US" w:eastAsia="zh-CN"/>
          </w:rPr>
          <w:t xml:space="preserve"> harmonic of the DL of RX band n77.</w:t>
        </w:r>
      </w:ins>
    </w:p>
    <w:p w14:paraId="099E24B2" w14:textId="77777777" w:rsidR="001D4814" w:rsidRDefault="001D4814" w:rsidP="001D4814">
      <w:pPr>
        <w:rPr>
          <w:ins w:id="402" w:author="Nielsen, Kim (Nokia - AAL)" w:date="2022-10-27T11:53:00Z"/>
          <w:rFonts w:ascii="Arial" w:hAnsi="Arial" w:cs="Arial"/>
          <w:lang w:val="en-US" w:eastAsia="zh-CN"/>
        </w:rPr>
      </w:pPr>
      <w:ins w:id="403" w:author="Nielsen, Kim (Nokia - AAL)" w:date="2022-10-27T11:53:00Z">
        <w:r>
          <w:rPr>
            <w:rFonts w:ascii="Arial" w:hAnsi="Arial" w:cs="Arial"/>
            <w:lang w:val="en-US" w:eastAsia="zh-CN"/>
          </w:rPr>
          <w:t>Based on above table, there is harmonic issue for CA_n25-n77 having the fundamental TX of n77 fall inside the 2</w:t>
        </w:r>
        <w:r w:rsidRPr="008D2140">
          <w:rPr>
            <w:rFonts w:ascii="Arial" w:hAnsi="Arial" w:cs="Arial"/>
            <w:vertAlign w:val="superscript"/>
            <w:lang w:val="en-US" w:eastAsia="zh-CN"/>
          </w:rPr>
          <w:t>nd</w:t>
        </w:r>
        <w:r>
          <w:rPr>
            <w:rFonts w:ascii="Arial" w:hAnsi="Arial" w:cs="Arial"/>
            <w:lang w:val="en-US" w:eastAsia="zh-CN"/>
          </w:rPr>
          <w:t xml:space="preserve"> harmonic DL of n25</w:t>
        </w:r>
        <w:r w:rsidRPr="008D2140">
          <w:rPr>
            <w:rFonts w:ascii="Arial" w:hAnsi="Arial" w:cs="Arial"/>
            <w:lang w:val="en-US" w:eastAsia="zh-CN"/>
          </w:rPr>
          <w:t xml:space="preserve"> </w:t>
        </w:r>
        <w:r>
          <w:rPr>
            <w:rFonts w:ascii="Arial" w:hAnsi="Arial" w:cs="Arial"/>
            <w:lang w:val="en-US" w:eastAsia="zh-CN"/>
          </w:rPr>
          <w:t>and the 2</w:t>
        </w:r>
        <w:r w:rsidRPr="008D2140">
          <w:rPr>
            <w:rFonts w:ascii="Arial" w:hAnsi="Arial" w:cs="Arial"/>
            <w:vertAlign w:val="superscript"/>
            <w:lang w:val="en-US" w:eastAsia="zh-CN"/>
          </w:rPr>
          <w:t>nd</w:t>
        </w:r>
        <w:r>
          <w:rPr>
            <w:rFonts w:ascii="Arial" w:hAnsi="Arial" w:cs="Arial"/>
            <w:lang w:val="en-US" w:eastAsia="zh-CN"/>
          </w:rPr>
          <w:t xml:space="preserve"> UL harmonic of n77 fall inside the 4</w:t>
        </w:r>
        <w:r w:rsidRPr="008D2140">
          <w:rPr>
            <w:rFonts w:ascii="Arial" w:hAnsi="Arial" w:cs="Arial"/>
            <w:vertAlign w:val="superscript"/>
            <w:lang w:val="en-US" w:eastAsia="zh-CN"/>
          </w:rPr>
          <w:t>th</w:t>
        </w:r>
        <w:r>
          <w:rPr>
            <w:rFonts w:ascii="Arial" w:hAnsi="Arial" w:cs="Arial"/>
            <w:lang w:val="en-US" w:eastAsia="zh-CN"/>
          </w:rPr>
          <w:t xml:space="preserve"> harmonic DL of RX band n25.</w:t>
        </w:r>
      </w:ins>
    </w:p>
    <w:p w14:paraId="12F26B74" w14:textId="77777777" w:rsidR="001D4814" w:rsidRDefault="001D4814" w:rsidP="001D4814">
      <w:pPr>
        <w:rPr>
          <w:ins w:id="404" w:author="Nielsen, Kim (Nokia - AAL)" w:date="2022-10-27T11:53:00Z"/>
          <w:rFonts w:ascii="Arial" w:hAnsi="Arial" w:cs="Arial"/>
          <w:lang w:val="en-US" w:eastAsia="zh-CN"/>
        </w:rPr>
      </w:pPr>
      <w:ins w:id="405" w:author="Nielsen, Kim (Nokia - AAL)" w:date="2022-10-27T11:53:00Z">
        <w:r>
          <w:rPr>
            <w:rFonts w:ascii="Arial" w:hAnsi="Arial" w:cs="Arial"/>
            <w:lang w:val="en-US" w:eastAsia="zh-CN"/>
          </w:rPr>
          <w:t xml:space="preserve">Both the UL harmonic and the harmonic mixing issue is known and captured in 38.101-1. There’s nothing new to </w:t>
        </w:r>
        <w:bookmarkStart w:id="406" w:name="_Hlk117510936"/>
        <w:r>
          <w:rPr>
            <w:rFonts w:ascii="Arial" w:hAnsi="Arial" w:cs="Arial"/>
            <w:lang w:val="en-US" w:eastAsia="zh-CN"/>
          </w:rPr>
          <w:t>adding</w:t>
        </w:r>
        <w:bookmarkEnd w:id="406"/>
        <w:r>
          <w:rPr>
            <w:rFonts w:ascii="Arial" w:hAnsi="Arial" w:cs="Arial"/>
            <w:lang w:val="en-US" w:eastAsia="zh-CN"/>
          </w:rPr>
          <w:t xml:space="preserve"> n77(2A) to these requirements</w:t>
        </w:r>
      </w:ins>
    </w:p>
    <w:p w14:paraId="7910E9C0" w14:textId="77777777" w:rsidR="001D4814" w:rsidRDefault="001D4814" w:rsidP="001D4814">
      <w:pPr>
        <w:pStyle w:val="Heading4"/>
        <w:spacing w:before="180"/>
        <w:rPr>
          <w:ins w:id="407" w:author="Nielsen, Kim (Nokia - AAL)" w:date="2022-10-27T11:53:00Z"/>
          <w:lang w:val="en-US" w:eastAsia="zh-CN"/>
        </w:rPr>
      </w:pPr>
      <w:ins w:id="408" w:author="Nielsen, Kim (Nokia - AAL)" w:date="2022-10-27T11:53:00Z">
        <w:r>
          <w:rPr>
            <w:lang w:val="en-US" w:eastAsia="zh-CN"/>
          </w:rPr>
          <w:t>5.x</w:t>
        </w:r>
        <w:r>
          <w:rPr>
            <w:lang w:val="en-US"/>
          </w:rPr>
          <w:t>.1.</w:t>
        </w:r>
        <w:r>
          <w:rPr>
            <w:rFonts w:eastAsia="Malgun Gothic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</w:ins>
    </w:p>
    <w:p w14:paraId="18E455D3" w14:textId="77777777" w:rsidR="001D4814" w:rsidRPr="00174DCA" w:rsidRDefault="001D4814" w:rsidP="001D4814">
      <w:pPr>
        <w:rPr>
          <w:ins w:id="409" w:author="Nielsen, Kim (Nokia - AAL)" w:date="2022-10-27T11:53:00Z"/>
          <w:rFonts w:ascii="Arial" w:hAnsi="Arial" w:cs="Arial"/>
          <w:lang w:val="en-US" w:eastAsia="zh-CN"/>
        </w:rPr>
      </w:pPr>
      <w:ins w:id="410" w:author="Nielsen, Kim (Nokia - AAL)" w:date="2022-10-27T11:53:00Z">
        <w:r w:rsidRPr="00954E39">
          <w:rPr>
            <w:rFonts w:ascii="Arial" w:hAnsi="Arial" w:cs="Arial"/>
          </w:rPr>
          <w:t>For CA_n</w:t>
        </w:r>
        <w:r>
          <w:rPr>
            <w:rFonts w:ascii="Arial" w:hAnsi="Arial" w:cs="Arial"/>
          </w:rPr>
          <w:t>25</w:t>
        </w:r>
        <w:r w:rsidRPr="00954E39">
          <w:rPr>
            <w:rFonts w:ascii="Arial" w:hAnsi="Arial" w:cs="Arial"/>
          </w:rPr>
          <w:t xml:space="preserve">-n77, the </w:t>
        </w:r>
        <w:r w:rsidRPr="00954E39">
          <w:rPr>
            <w:rFonts w:ascii="Arial" w:hAnsi="Arial" w:cs="Arial"/>
          </w:rPr>
          <w:sym w:font="Symbol" w:char="F044"/>
        </w:r>
        <w:r w:rsidRPr="00954E39">
          <w:rPr>
            <w:rFonts w:ascii="Arial" w:hAnsi="Arial" w:cs="Arial"/>
          </w:rPr>
          <w:t>T</w:t>
        </w:r>
        <w:r w:rsidRPr="00954E39">
          <w:rPr>
            <w:rFonts w:ascii="Arial" w:hAnsi="Arial" w:cs="Arial"/>
            <w:vertAlign w:val="subscript"/>
          </w:rPr>
          <w:t>IB,c</w:t>
        </w:r>
        <w:r w:rsidRPr="00954E39">
          <w:rPr>
            <w:rFonts w:ascii="Arial" w:hAnsi="Arial" w:cs="Arial"/>
          </w:rPr>
          <w:t xml:space="preserve"> and </w:t>
        </w:r>
        <w:r w:rsidRPr="00954E39">
          <w:rPr>
            <w:rFonts w:ascii="Arial" w:hAnsi="Arial" w:cs="Arial"/>
          </w:rPr>
          <w:sym w:font="Symbol" w:char="F044"/>
        </w:r>
        <w:r w:rsidRPr="00954E39">
          <w:rPr>
            <w:rFonts w:ascii="Arial" w:hAnsi="Arial" w:cs="Arial"/>
          </w:rPr>
          <w:t>R</w:t>
        </w:r>
        <w:r w:rsidRPr="00954E39">
          <w:rPr>
            <w:rFonts w:ascii="Arial" w:hAnsi="Arial" w:cs="Arial"/>
            <w:vertAlign w:val="subscript"/>
          </w:rPr>
          <w:t>IB</w:t>
        </w:r>
        <w:r w:rsidRPr="00954E39">
          <w:rPr>
            <w:rFonts w:ascii="Arial" w:hAnsi="Arial" w:cs="Arial"/>
          </w:rPr>
          <w:t xml:space="preserve"> values are already specified in 38.101-1</w:t>
        </w:r>
        <w:r w:rsidRPr="006661D4">
          <w:rPr>
            <w:rFonts w:ascii="Arial" w:hAnsi="Arial" w:cs="Arial"/>
            <w:lang w:val="en-US" w:eastAsia="zh-CN"/>
          </w:rPr>
          <w:t>. There’s nothing new to having n77(2A) to these requirements.</w:t>
        </w:r>
        <w:r>
          <w:rPr>
            <w:rFonts w:ascii="Arial" w:hAnsi="Arial" w:cs="Arial"/>
            <w:lang w:val="en-US" w:eastAsia="zh-CN"/>
          </w:rPr>
          <w:t xml:space="preserve"> </w:t>
        </w:r>
        <w:r w:rsidRPr="00174DCA">
          <w:rPr>
            <w:rFonts w:ascii="Arial" w:hAnsi="Arial" w:cs="Arial"/>
          </w:rPr>
          <w:t>The values remain as captured below</w:t>
        </w:r>
        <w:r>
          <w:t>.</w:t>
        </w:r>
      </w:ins>
    </w:p>
    <w:p w14:paraId="0ABD48DC" w14:textId="77777777" w:rsidR="001D4814" w:rsidRDefault="001D4814" w:rsidP="001D4814">
      <w:pPr>
        <w:keepNext/>
        <w:keepLines/>
        <w:spacing w:before="60" w:after="120"/>
        <w:jc w:val="center"/>
        <w:rPr>
          <w:ins w:id="411" w:author="Nielsen, Kim (Nokia - AAL)" w:date="2022-10-27T11:53:00Z"/>
          <w:rFonts w:ascii="Arial" w:hAnsi="Arial" w:cs="Arial"/>
          <w:b/>
          <w:lang w:val="en-US"/>
        </w:rPr>
      </w:pPr>
      <w:ins w:id="412" w:author="Nielsen, Kim (Nokia - AAL)" w:date="2022-10-27T11:53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1: ΔT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  <w:r w:rsidRPr="00C42D95">
          <w:t xml:space="preserve"> </w:t>
        </w:r>
        <w:r w:rsidRPr="00B079DB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B079DB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1D4814" w14:paraId="4876DE0C" w14:textId="77777777" w:rsidTr="00E90DAB">
        <w:trPr>
          <w:jc w:val="center"/>
          <w:ins w:id="413" w:author="Nielsen, Kim (Nokia - AAL)" w:date="2022-10-27T11:53:00Z"/>
        </w:trPr>
        <w:tc>
          <w:tcPr>
            <w:tcW w:w="2336" w:type="dxa"/>
            <w:vMerge w:val="restart"/>
          </w:tcPr>
          <w:p w14:paraId="1AA0E529" w14:textId="77777777" w:rsidR="001D4814" w:rsidRDefault="001D4814" w:rsidP="00E90DAB">
            <w:pPr>
              <w:pStyle w:val="TAH"/>
              <w:spacing w:line="260" w:lineRule="auto"/>
              <w:rPr>
                <w:ins w:id="414" w:author="Nielsen, Kim (Nokia - AAL)" w:date="2022-10-27T11:53:00Z"/>
              </w:rPr>
            </w:pPr>
            <w:ins w:id="415" w:author="Nielsen, Kim (Nokia - AAL)" w:date="2022-10-27T11:53:00Z">
              <w:r>
                <w:t xml:space="preserve">Inter-band </w:t>
              </w:r>
              <w:r>
                <w:rPr>
                  <w:rFonts w:hint="eastAsia"/>
                  <w:lang w:eastAsia="zh-CN"/>
                </w:rPr>
                <w:t>CA</w:t>
              </w:r>
              <w: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29840314" w14:textId="77777777" w:rsidR="001D4814" w:rsidRDefault="001D4814" w:rsidP="00E90DAB">
            <w:pPr>
              <w:pStyle w:val="TAH"/>
              <w:spacing w:line="260" w:lineRule="auto"/>
              <w:rPr>
                <w:ins w:id="416" w:author="Nielsen, Kim (Nokia - AAL)" w:date="2022-10-27T11:53:00Z"/>
              </w:rPr>
            </w:pPr>
            <w:ins w:id="417" w:author="Nielsen, Kim (Nokia - AAL)" w:date="2022-10-27T11:53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color w:val="000000" w:themeColor="text1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1D4814" w14:paraId="3B7E8343" w14:textId="77777777" w:rsidTr="00E90DAB">
        <w:trPr>
          <w:jc w:val="center"/>
          <w:ins w:id="418" w:author="Nielsen, Kim (Nokia - AAL)" w:date="2022-10-27T11:53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13314CA7" w14:textId="77777777" w:rsidR="001D4814" w:rsidRDefault="001D4814" w:rsidP="00E90DAB">
            <w:pPr>
              <w:pStyle w:val="TAH"/>
              <w:spacing w:line="260" w:lineRule="auto"/>
              <w:rPr>
                <w:ins w:id="419" w:author="Nielsen, Kim (Nokia - AAL)" w:date="2022-10-27T11:53:00Z"/>
              </w:rPr>
            </w:pPr>
          </w:p>
        </w:tc>
        <w:tc>
          <w:tcPr>
            <w:tcW w:w="5904" w:type="dxa"/>
            <w:gridSpan w:val="2"/>
          </w:tcPr>
          <w:p w14:paraId="6556516C" w14:textId="77777777" w:rsidR="001D4814" w:rsidRDefault="001D4814" w:rsidP="00E90DAB">
            <w:pPr>
              <w:pStyle w:val="TAH"/>
              <w:spacing w:line="260" w:lineRule="auto"/>
              <w:rPr>
                <w:ins w:id="420" w:author="Nielsen, Kim (Nokia - AAL)" w:date="2022-10-27T11:53:00Z"/>
              </w:rPr>
            </w:pPr>
            <w:ins w:id="421" w:author="Nielsen, Kim (Nokia - AAL)" w:date="2022-10-27T11:53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10</w:t>
              </w:r>
            </w:ins>
          </w:p>
        </w:tc>
      </w:tr>
      <w:tr w:rsidR="001D4814" w14:paraId="368B4A06" w14:textId="77777777" w:rsidTr="00E90DAB">
        <w:trPr>
          <w:jc w:val="center"/>
          <w:ins w:id="422" w:author="Nielsen, Kim (Nokia - AAL)" w:date="2022-10-27T11:53:00Z"/>
        </w:trPr>
        <w:tc>
          <w:tcPr>
            <w:tcW w:w="2336" w:type="dxa"/>
            <w:shd w:val="clear" w:color="auto" w:fill="auto"/>
            <w:vAlign w:val="center"/>
          </w:tcPr>
          <w:p w14:paraId="7F7E71CF" w14:textId="77777777" w:rsidR="001D4814" w:rsidRDefault="001D4814" w:rsidP="00E90DAB">
            <w:pPr>
              <w:pStyle w:val="TAC"/>
              <w:spacing w:line="260" w:lineRule="auto"/>
              <w:rPr>
                <w:ins w:id="423" w:author="Nielsen, Kim (Nokia - AAL)" w:date="2022-10-27T11:53:00Z"/>
                <w:lang w:val="en-US" w:eastAsia="zh-CN"/>
              </w:rPr>
            </w:pPr>
            <w:ins w:id="424" w:author="Nielsen, Kim (Nokia - AAL)" w:date="2022-10-27T11:53:00Z">
              <w:r>
                <w:rPr>
                  <w:lang w:val="en-US"/>
                </w:rPr>
                <w:t>CA_n25-n77</w:t>
              </w:r>
            </w:ins>
          </w:p>
        </w:tc>
        <w:tc>
          <w:tcPr>
            <w:tcW w:w="2952" w:type="dxa"/>
            <w:vAlign w:val="center"/>
          </w:tcPr>
          <w:p w14:paraId="30E1158D" w14:textId="77777777" w:rsidR="001D4814" w:rsidRDefault="001D4814" w:rsidP="00E90DAB">
            <w:pPr>
              <w:pStyle w:val="TAC"/>
              <w:spacing w:line="260" w:lineRule="auto"/>
              <w:rPr>
                <w:ins w:id="425" w:author="Nielsen, Kim (Nokia - AAL)" w:date="2022-10-27T11:53:00Z"/>
                <w:lang w:val="en-US" w:eastAsia="zh-CN"/>
              </w:rPr>
            </w:pPr>
            <w:ins w:id="426" w:author="Nielsen, Kim (Nokia - AAL)" w:date="2022-10-27T11:53:00Z"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.6</w:t>
              </w:r>
            </w:ins>
          </w:p>
        </w:tc>
        <w:tc>
          <w:tcPr>
            <w:tcW w:w="2952" w:type="dxa"/>
            <w:vAlign w:val="center"/>
          </w:tcPr>
          <w:p w14:paraId="460485BC" w14:textId="77777777" w:rsidR="001D4814" w:rsidRDefault="001D4814" w:rsidP="00E90DAB">
            <w:pPr>
              <w:pStyle w:val="TAC"/>
              <w:spacing w:line="260" w:lineRule="auto"/>
              <w:rPr>
                <w:ins w:id="427" w:author="Nielsen, Kim (Nokia - AAL)" w:date="2022-10-27T11:53:00Z"/>
                <w:lang w:val="en-US" w:eastAsia="zh-CN"/>
              </w:rPr>
            </w:pPr>
            <w:ins w:id="428" w:author="Nielsen, Kim (Nokia - AAL)" w:date="2022-10-27T11:53:00Z"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.8</w:t>
              </w:r>
            </w:ins>
          </w:p>
        </w:tc>
      </w:tr>
      <w:tr w:rsidR="001D4814" w14:paraId="77A773CC" w14:textId="77777777" w:rsidTr="00E90DAB">
        <w:trPr>
          <w:jc w:val="center"/>
          <w:ins w:id="429" w:author="Nielsen, Kim (Nokia - AAL)" w:date="2022-10-27T11:53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3A205" w14:textId="77777777" w:rsidR="001D4814" w:rsidRPr="008F7447" w:rsidRDefault="001D4814" w:rsidP="00E90DAB">
            <w:pPr>
              <w:keepNext/>
              <w:keepLines/>
              <w:spacing w:after="0"/>
              <w:ind w:left="851" w:hanging="851"/>
              <w:rPr>
                <w:ins w:id="430" w:author="Nielsen, Kim (Nokia - AAL)" w:date="2022-10-27T11:53:00Z"/>
                <w:rFonts w:ascii="Arial" w:hAnsi="Arial"/>
                <w:sz w:val="18"/>
                <w:lang w:eastAsia="ja-JP"/>
              </w:rPr>
            </w:pPr>
            <w:ins w:id="431" w:author="Nielsen, Kim (Nokia - AAL)" w:date="2022-10-27T11:53:00Z">
              <w:r w:rsidRPr="008F7447">
                <w:rPr>
                  <w:rFonts w:ascii="Arial" w:hAnsi="Arial"/>
                  <w:sz w:val="18"/>
                  <w:lang w:eastAsia="ja-JP"/>
                </w:rPr>
                <w:t>NOTE 9:</w:t>
              </w:r>
              <w:r w:rsidRPr="008F7447">
                <w:rPr>
                  <w:rFonts w:ascii="Arial" w:hAnsi="Arial"/>
                  <w:sz w:val="18"/>
                  <w:lang w:eastAsia="ja-JP"/>
                </w:rPr>
                <w:tab/>
                <w:t>“-” denotes ΔT</w:t>
              </w:r>
              <w:r w:rsidRPr="008F7447"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r w:rsidRPr="008F7447"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588B6B7D" w14:textId="77777777" w:rsidR="001D4814" w:rsidRDefault="001D4814" w:rsidP="00E90DAB">
            <w:pPr>
              <w:pStyle w:val="TAN"/>
              <w:overflowPunct/>
              <w:autoSpaceDE/>
              <w:autoSpaceDN/>
              <w:adjustRightInd/>
              <w:spacing w:line="260" w:lineRule="auto"/>
              <w:textAlignment w:val="auto"/>
              <w:rPr>
                <w:ins w:id="432" w:author="Nielsen, Kim (Nokia - AAL)" w:date="2022-10-27T11:53:00Z"/>
                <w:lang w:val="en-US"/>
              </w:rPr>
            </w:pPr>
            <w:ins w:id="433" w:author="Nielsen, Kim (Nokia - AAL)" w:date="2022-10-27T11:53:00Z">
              <w:r w:rsidRPr="008F7447">
                <w:rPr>
                  <w:lang w:eastAsia="ja-JP"/>
                </w:rPr>
                <w:t>NOTE 10:</w:t>
              </w:r>
              <w:r w:rsidRPr="008F7447">
                <w:rPr>
                  <w:lang w:eastAsia="ja-JP"/>
                </w:rPr>
                <w:tab/>
                <w:t xml:space="preserve">The component band order in the configuration should be listed by the order of NR bands, such as for </w:t>
              </w:r>
              <w:r>
                <w:rPr>
                  <w:lang w:eastAsia="ja-JP"/>
                </w:rPr>
                <w:t>CA</w:t>
              </w:r>
              <w:r w:rsidRPr="008F7447">
                <w:rPr>
                  <w:lang w:eastAsia="ja-JP"/>
                </w:rPr>
                <w:t>_</w:t>
              </w:r>
              <w:r>
                <w:rPr>
                  <w:lang w:eastAsia="ja-JP"/>
                </w:rPr>
                <w:t>n1-n3</w:t>
              </w:r>
              <w:r w:rsidRPr="008F7447">
                <w:rPr>
                  <w:lang w:eastAsia="ja-JP"/>
                </w:rPr>
                <w:t xml:space="preserve"> the band order from left to right is </w:t>
              </w:r>
              <w:r>
                <w:rPr>
                  <w:lang w:eastAsia="ja-JP"/>
                </w:rPr>
                <w:t>n1</w:t>
              </w:r>
              <w:r w:rsidRPr="008F7447">
                <w:rPr>
                  <w:lang w:eastAsia="ja-JP"/>
                </w:rPr>
                <w:t xml:space="preserve"> and n</w:t>
              </w:r>
              <w:r>
                <w:rPr>
                  <w:lang w:eastAsia="ja-JP"/>
                </w:rPr>
                <w:t>3</w:t>
              </w:r>
              <w:r w:rsidRPr="008F7447">
                <w:rPr>
                  <w:lang w:eastAsia="ja-JP"/>
                </w:rPr>
                <w:t>.</w:t>
              </w:r>
            </w:ins>
          </w:p>
        </w:tc>
      </w:tr>
    </w:tbl>
    <w:p w14:paraId="6E124DB2" w14:textId="77777777" w:rsidR="001D4814" w:rsidRDefault="001D4814" w:rsidP="001D4814">
      <w:pPr>
        <w:rPr>
          <w:ins w:id="434" w:author="Nielsen, Kim (Nokia - AAL)" w:date="2022-10-27T11:53:00Z"/>
        </w:rPr>
      </w:pPr>
    </w:p>
    <w:p w14:paraId="4F3B97C7" w14:textId="77777777" w:rsidR="001D4814" w:rsidRDefault="001D4814" w:rsidP="001D4814">
      <w:pPr>
        <w:keepNext/>
        <w:keepLines/>
        <w:spacing w:before="60" w:after="120"/>
        <w:jc w:val="center"/>
        <w:rPr>
          <w:ins w:id="435" w:author="Nielsen, Kim (Nokia - AAL)" w:date="2022-10-27T11:53:00Z"/>
          <w:rFonts w:ascii="Arial" w:hAnsi="Arial" w:cs="Arial"/>
          <w:b/>
          <w:lang w:val="en-US" w:eastAsia="zh-CN"/>
        </w:rPr>
      </w:pPr>
      <w:ins w:id="436" w:author="Nielsen, Kim (Nokia - AAL)" w:date="2022-10-27T11:53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2: ΔR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  <w:r w:rsidRPr="00C42D95">
          <w:rPr>
            <w:rFonts w:ascii="Arial" w:hAnsi="Arial" w:cs="Arial"/>
            <w:b/>
            <w:lang w:val="en-US"/>
          </w:rPr>
          <w:t xml:space="preserve"> </w:t>
        </w:r>
        <w:r w:rsidRPr="008F7447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8F7447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1D4814" w14:paraId="1C226CB6" w14:textId="77777777" w:rsidTr="00E90DAB">
        <w:trPr>
          <w:trHeight w:val="187"/>
          <w:jc w:val="center"/>
          <w:ins w:id="437" w:author="Nielsen, Kim (Nokia - AAL)" w:date="2022-10-27T11:53:00Z"/>
        </w:trPr>
        <w:tc>
          <w:tcPr>
            <w:tcW w:w="1535" w:type="dxa"/>
            <w:vMerge w:val="restart"/>
          </w:tcPr>
          <w:p w14:paraId="3C3A9FB6" w14:textId="77777777" w:rsidR="001D4814" w:rsidRDefault="001D4814" w:rsidP="00E90DAB">
            <w:pPr>
              <w:pStyle w:val="TAH"/>
              <w:rPr>
                <w:ins w:id="438" w:author="Nielsen, Kim (Nokia - AAL)" w:date="2022-10-27T11:53:00Z"/>
              </w:rPr>
            </w:pPr>
            <w:ins w:id="439" w:author="Nielsen, Kim (Nokia - AAL)" w:date="2022-10-27T11:53:00Z">
              <w: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300DCA9B" w14:textId="77777777" w:rsidR="001D4814" w:rsidRDefault="001D4814" w:rsidP="00E90DAB">
            <w:pPr>
              <w:pStyle w:val="TAH"/>
              <w:rPr>
                <w:ins w:id="440" w:author="Nielsen, Kim (Nokia - AAL)" w:date="2022-10-27T11:53:00Z"/>
              </w:rPr>
            </w:pPr>
            <w:ins w:id="441" w:author="Nielsen, Kim (Nokia - AAL)" w:date="2022-10-27T11:53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rFonts w:hint="eastAsia"/>
                  <w:color w:val="000000" w:themeColor="text1"/>
                  <w:lang w:eastAsia="zh-CN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1D4814" w14:paraId="58E9C0DE" w14:textId="77777777" w:rsidTr="00E90DAB">
        <w:trPr>
          <w:trHeight w:val="187"/>
          <w:jc w:val="center"/>
          <w:ins w:id="442" w:author="Nielsen, Kim (Nokia - AAL)" w:date="2022-10-27T11:53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6FB131C5" w14:textId="77777777" w:rsidR="001D4814" w:rsidRDefault="001D4814" w:rsidP="00E90DAB">
            <w:pPr>
              <w:pStyle w:val="TAH"/>
              <w:rPr>
                <w:ins w:id="443" w:author="Nielsen, Kim (Nokia - AAL)" w:date="2022-10-27T11:53:00Z"/>
              </w:rPr>
            </w:pPr>
          </w:p>
        </w:tc>
        <w:tc>
          <w:tcPr>
            <w:tcW w:w="5904" w:type="dxa"/>
            <w:gridSpan w:val="2"/>
          </w:tcPr>
          <w:p w14:paraId="7BCF407C" w14:textId="77777777" w:rsidR="001D4814" w:rsidRDefault="001D4814" w:rsidP="00E90DAB">
            <w:pPr>
              <w:pStyle w:val="TAH"/>
              <w:rPr>
                <w:ins w:id="444" w:author="Nielsen, Kim (Nokia - AAL)" w:date="2022-10-27T11:53:00Z"/>
              </w:rPr>
            </w:pPr>
            <w:ins w:id="445" w:author="Nielsen, Kim (Nokia - AAL)" w:date="2022-10-27T11:53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1D4814" w14:paraId="0C6FA3DD" w14:textId="77777777" w:rsidTr="00E90DAB">
        <w:trPr>
          <w:trHeight w:val="187"/>
          <w:jc w:val="center"/>
          <w:ins w:id="446" w:author="Nielsen, Kim (Nokia - AAL)" w:date="2022-10-27T11:53:00Z"/>
        </w:trPr>
        <w:tc>
          <w:tcPr>
            <w:tcW w:w="1535" w:type="dxa"/>
          </w:tcPr>
          <w:p w14:paraId="1A98ED2D" w14:textId="77777777" w:rsidR="001D4814" w:rsidRDefault="001D4814" w:rsidP="00E90DAB">
            <w:pPr>
              <w:pStyle w:val="TAC"/>
              <w:rPr>
                <w:ins w:id="447" w:author="Nielsen, Kim (Nokia - AAL)" w:date="2022-10-27T11:53:00Z"/>
              </w:rPr>
            </w:pPr>
            <w:ins w:id="448" w:author="Nielsen, Kim (Nokia - AAL)" w:date="2022-10-27T11:53:00Z">
              <w:r>
                <w:rPr>
                  <w:rFonts w:hint="eastAsia"/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25</w:t>
              </w:r>
              <w:r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77</w:t>
              </w:r>
            </w:ins>
          </w:p>
        </w:tc>
        <w:tc>
          <w:tcPr>
            <w:tcW w:w="2952" w:type="dxa"/>
          </w:tcPr>
          <w:p w14:paraId="77CF99BB" w14:textId="77777777" w:rsidR="001D4814" w:rsidRDefault="001D4814" w:rsidP="00E90DAB">
            <w:pPr>
              <w:pStyle w:val="TAC"/>
              <w:rPr>
                <w:ins w:id="449" w:author="Nielsen, Kim (Nokia - AAL)" w:date="2022-10-27T11:53:00Z"/>
                <w:lang w:eastAsia="zh-CN"/>
              </w:rPr>
            </w:pPr>
            <w:ins w:id="450" w:author="Nielsen, Kim (Nokia - AAL)" w:date="2022-10-27T11:53:00Z">
              <w:r>
                <w:rPr>
                  <w:lang w:eastAsia="zh-CN"/>
                </w:rPr>
                <w:t>0.2</w:t>
              </w:r>
            </w:ins>
          </w:p>
        </w:tc>
        <w:tc>
          <w:tcPr>
            <w:tcW w:w="2952" w:type="dxa"/>
          </w:tcPr>
          <w:p w14:paraId="72499896" w14:textId="77777777" w:rsidR="001D4814" w:rsidRDefault="001D4814" w:rsidP="00E90DAB">
            <w:pPr>
              <w:pStyle w:val="TAC"/>
              <w:rPr>
                <w:ins w:id="451" w:author="Nielsen, Kim (Nokia - AAL)" w:date="2022-10-27T11:53:00Z"/>
                <w:lang w:eastAsia="zh-CN"/>
              </w:rPr>
            </w:pPr>
            <w:ins w:id="452" w:author="Nielsen, Kim (Nokia - AAL)" w:date="2022-10-27T11:53:00Z">
              <w:r>
                <w:rPr>
                  <w:lang w:eastAsia="zh-CN"/>
                </w:rPr>
                <w:t>0.5</w:t>
              </w:r>
            </w:ins>
          </w:p>
        </w:tc>
      </w:tr>
      <w:tr w:rsidR="001D4814" w14:paraId="59ED2AD1" w14:textId="77777777" w:rsidTr="00E90DAB">
        <w:trPr>
          <w:trHeight w:val="187"/>
          <w:jc w:val="center"/>
          <w:ins w:id="453" w:author="Nielsen, Kim (Nokia - AAL)" w:date="2022-10-27T11:53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31EE0205" w14:textId="77777777" w:rsidR="001D4814" w:rsidRDefault="001D4814" w:rsidP="00E90DAB">
            <w:pPr>
              <w:pStyle w:val="TAN"/>
              <w:rPr>
                <w:ins w:id="454" w:author="Nielsen, Kim (Nokia - AAL)" w:date="2022-10-27T11:53:00Z"/>
                <w:rFonts w:cs="Arial"/>
                <w:lang w:eastAsia="zh-CN"/>
              </w:rPr>
            </w:pPr>
            <w:ins w:id="455" w:author="Nielsen, Kim (Nokia - AAL)" w:date="2022-10-27T11:53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8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 “-” denotes ΔR</w:t>
              </w:r>
              <w:r w:rsidRPr="008F7447">
                <w:rPr>
                  <w:rFonts w:cs="Arial"/>
                  <w:vertAlign w:val="subscript"/>
                  <w:lang w:eastAsia="zh-CN"/>
                </w:rPr>
                <w:t>IB,c</w:t>
              </w:r>
              <w:r w:rsidRPr="008F7447">
                <w:rPr>
                  <w:rFonts w:cs="Arial"/>
                  <w:lang w:eastAsia="zh-CN"/>
                </w:rPr>
                <w:t xml:space="preserve"> = 0.</w:t>
              </w:r>
            </w:ins>
          </w:p>
          <w:p w14:paraId="12D03E27" w14:textId="77777777" w:rsidR="001D4814" w:rsidRDefault="001D4814" w:rsidP="00E90DAB">
            <w:pPr>
              <w:pStyle w:val="TAN"/>
              <w:overflowPunct/>
              <w:autoSpaceDE/>
              <w:autoSpaceDN/>
              <w:adjustRightInd/>
              <w:textAlignment w:val="auto"/>
              <w:rPr>
                <w:ins w:id="456" w:author="Nielsen, Kim (Nokia - AAL)" w:date="2022-10-27T11:53:00Z"/>
                <w:lang w:val="en-US" w:eastAsia="zh-CN"/>
              </w:rPr>
            </w:pPr>
            <w:ins w:id="457" w:author="Nielsen, Kim (Nokia - AAL)" w:date="2022-10-27T11:53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9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The component band order in the configuration should be listed by the </w:t>
              </w:r>
              <w:r w:rsidRPr="008F7447">
                <w:rPr>
                  <w:rFonts w:eastAsiaTheme="minorEastAsia"/>
                  <w:lang w:eastAsia="en-US"/>
                </w:rPr>
                <w:t>order</w:t>
              </w:r>
              <w:r w:rsidRPr="008F7447">
                <w:rPr>
                  <w:rFonts w:cs="Arial"/>
                  <w:lang w:eastAsia="zh-CN"/>
                </w:rPr>
                <w:t xml:space="preserve"> of NR band</w:t>
              </w:r>
              <w:r>
                <w:rPr>
                  <w:rFonts w:cs="Arial"/>
                  <w:lang w:eastAsia="zh-CN"/>
                </w:rPr>
                <w:t xml:space="preserve">s, </w:t>
              </w:r>
              <w:r>
                <w:rPr>
                  <w:szCs w:val="18"/>
                  <w:lang w:eastAsia="zh-CN"/>
                </w:rPr>
                <w:t xml:space="preserve">such as for </w:t>
              </w:r>
              <w:r>
                <w:t>CA</w:t>
              </w:r>
              <w:r>
                <w:rPr>
                  <w:lang w:val="sv-SE"/>
                </w:rPr>
                <w:t>_n1-n77</w:t>
              </w:r>
              <w:r>
                <w:rPr>
                  <w:szCs w:val="18"/>
                  <w:lang w:eastAsia="zh-CN"/>
                </w:rPr>
                <w:t xml:space="preserve"> the band order from left to right is n1 and n77</w:t>
              </w:r>
              <w:r w:rsidRPr="005D1A91"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7A908D28" w14:textId="77777777" w:rsidR="001D4814" w:rsidRDefault="001D4814" w:rsidP="001D4814">
      <w:pPr>
        <w:pStyle w:val="Heading4"/>
        <w:spacing w:before="180"/>
        <w:rPr>
          <w:ins w:id="458" w:author="Nielsen, Kim (Nokia - AAL)" w:date="2022-10-27T11:53:00Z"/>
          <w:lang w:eastAsia="ja-JP"/>
        </w:rPr>
      </w:pPr>
      <w:bookmarkStart w:id="459" w:name="_Toc519555233"/>
      <w:bookmarkStart w:id="460" w:name="_Toc6103"/>
      <w:bookmarkStart w:id="461" w:name="_Toc29458"/>
      <w:bookmarkStart w:id="462" w:name="_Toc6156"/>
      <w:bookmarkStart w:id="463" w:name="_Toc21628"/>
      <w:bookmarkStart w:id="464" w:name="_Toc26314"/>
      <w:bookmarkStart w:id="465" w:name="_Toc3522"/>
      <w:bookmarkStart w:id="466" w:name="_Toc23560"/>
      <w:bookmarkStart w:id="467" w:name="_Toc22846"/>
      <w:bookmarkStart w:id="468" w:name="_Toc13081"/>
      <w:ins w:id="469" w:author="Nielsen, Kim (Nokia - AAL)" w:date="2022-10-27T11:53:00Z">
        <w:r>
          <w:rPr>
            <w:lang w:eastAsia="zh-CN"/>
          </w:rPr>
          <w:t>5.x</w:t>
        </w:r>
        <w:r>
          <w:t>.1.</w:t>
        </w:r>
        <w:r>
          <w:rPr>
            <w:rFonts w:eastAsia="Malgun Gothic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459"/>
        <w:r>
          <w:rPr>
            <w:lang w:eastAsia="zh-CN"/>
          </w:rPr>
          <w:t>REFSENs requirements</w:t>
        </w:r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  <w:bookmarkEnd w:id="468"/>
      </w:ins>
    </w:p>
    <w:p w14:paraId="168433B1" w14:textId="77777777" w:rsidR="001D4814" w:rsidRDefault="001D4814" w:rsidP="001D4814">
      <w:pPr>
        <w:rPr>
          <w:ins w:id="470" w:author="Nielsen, Kim (Nokia - AAL)" w:date="2022-10-27T11:53:00Z"/>
          <w:rFonts w:ascii="Arial" w:hAnsi="Arial" w:cs="Arial"/>
          <w:lang w:val="en-US" w:eastAsia="zh-CN"/>
        </w:rPr>
      </w:pPr>
      <w:bookmarkStart w:id="471" w:name="_Toc523930200"/>
      <w:bookmarkStart w:id="472" w:name="_Toc24456"/>
      <w:bookmarkStart w:id="473" w:name="_Toc13133208"/>
      <w:bookmarkStart w:id="474" w:name="_Toc9607697"/>
      <w:ins w:id="475" w:author="Nielsen, Kim (Nokia - AAL)" w:date="2022-10-27T11:53:00Z">
        <w:r>
          <w:rPr>
            <w:rFonts w:ascii="Arial" w:hAnsi="Arial" w:cs="Arial"/>
            <w:lang w:val="en-US" w:eastAsia="zh-CN"/>
          </w:rPr>
          <w:t>There’s nothing new to adding n77(2A) to these requirements.</w:t>
        </w:r>
      </w:ins>
    </w:p>
    <w:p w14:paraId="68BFC006" w14:textId="77777777" w:rsidR="001D4814" w:rsidRDefault="001D4814" w:rsidP="001D4814">
      <w:pPr>
        <w:pStyle w:val="Heading4"/>
        <w:spacing w:before="180"/>
        <w:rPr>
          <w:ins w:id="476" w:author="Nielsen, Kim (Nokia - AAL)" w:date="2022-10-27T11:53:00Z"/>
        </w:rPr>
      </w:pPr>
      <w:bookmarkStart w:id="477" w:name="_Toc3844"/>
      <w:bookmarkStart w:id="478" w:name="_Toc26816"/>
      <w:bookmarkStart w:id="479" w:name="_Toc11705"/>
      <w:bookmarkStart w:id="480" w:name="_Toc17476"/>
      <w:bookmarkStart w:id="481" w:name="_Toc22796"/>
      <w:bookmarkStart w:id="482" w:name="_Toc30421"/>
      <w:bookmarkStart w:id="483" w:name="_Toc30210"/>
      <w:bookmarkStart w:id="484" w:name="_Toc30950"/>
      <w:bookmarkStart w:id="485" w:name="_Toc20854"/>
      <w:ins w:id="486" w:author="Nielsen, Kim (Nokia - AAL)" w:date="2022-10-27T11:53:00Z">
        <w:r>
          <w:rPr>
            <w:lang w:eastAsia="zh-CN"/>
          </w:rPr>
          <w:t>5.x</w:t>
        </w:r>
        <w:r>
          <w:t>.1.6</w:t>
        </w:r>
        <w:r>
          <w:tab/>
          <w:t>OOB blocking exception requirements</w:t>
        </w:r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</w:ins>
    </w:p>
    <w:p w14:paraId="1F36A543" w14:textId="77777777" w:rsidR="001D4814" w:rsidRDefault="001D4814" w:rsidP="001D4814">
      <w:pPr>
        <w:rPr>
          <w:ins w:id="487" w:author="Nielsen, Kim (Nokia - AAL)" w:date="2022-10-27T11:53:00Z"/>
          <w:rFonts w:ascii="Arial" w:hAnsi="Arial" w:cs="Arial"/>
          <w:lang w:val="en-US" w:eastAsia="zh-CN"/>
        </w:rPr>
      </w:pPr>
      <w:ins w:id="488" w:author="Nielsen, Kim (Nokia - AAL)" w:date="2022-10-27T11:53:00Z">
        <w:r>
          <w:rPr>
            <w:rFonts w:ascii="Arial" w:hAnsi="Arial" w:cs="Arial"/>
            <w:lang w:val="en-US" w:eastAsia="zh-CN"/>
          </w:rPr>
          <w:t>There’s nothing new to adding n77(2A) to these requirements.</w:t>
        </w:r>
      </w:ins>
    </w:p>
    <w:p w14:paraId="0E6EB137" w14:textId="77777777" w:rsidR="001D4814" w:rsidRDefault="001D4814" w:rsidP="001D4814">
      <w:pPr>
        <w:pStyle w:val="Heading3"/>
        <w:tabs>
          <w:tab w:val="left" w:pos="0"/>
          <w:tab w:val="left" w:pos="420"/>
        </w:tabs>
        <w:rPr>
          <w:ins w:id="489" w:author="Nielsen, Kim (Nokia - AAL)" w:date="2022-10-27T11:53:00Z"/>
          <w:lang w:eastAsia="zh-CN"/>
        </w:rPr>
      </w:pPr>
      <w:bookmarkStart w:id="490" w:name="_Toc26717"/>
      <w:bookmarkStart w:id="491" w:name="_Toc26029"/>
      <w:bookmarkStart w:id="492" w:name="_Toc3929"/>
      <w:bookmarkStart w:id="493" w:name="_Toc31741"/>
      <w:bookmarkStart w:id="494" w:name="_Toc20042"/>
      <w:bookmarkStart w:id="495" w:name="_Toc25515"/>
      <w:bookmarkStart w:id="496" w:name="_Toc2826"/>
      <w:bookmarkStart w:id="497" w:name="_Toc22784"/>
      <w:bookmarkStart w:id="498" w:name="_Toc23125"/>
      <w:ins w:id="499" w:author="Nielsen, Kim (Nokia - AAL)" w:date="2022-10-27T11:53:00Z">
        <w:r>
          <w:rPr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 xml:space="preserve">Specific for 2 bands UL </w:t>
        </w:r>
        <w:r>
          <w:rPr>
            <w:lang w:eastAsia="zh-CN"/>
          </w:rPr>
          <w:t>CA</w:t>
        </w:r>
        <w:bookmarkEnd w:id="471"/>
        <w:bookmarkEnd w:id="472"/>
        <w:bookmarkEnd w:id="473"/>
        <w:bookmarkEnd w:id="474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</w:ins>
    </w:p>
    <w:p w14:paraId="47915576" w14:textId="77777777" w:rsidR="001D4814" w:rsidRDefault="001D4814" w:rsidP="001D4814">
      <w:pPr>
        <w:pStyle w:val="Heading4"/>
        <w:spacing w:before="180"/>
        <w:rPr>
          <w:ins w:id="500" w:author="Nielsen, Kim (Nokia - AAL)" w:date="2022-10-27T11:53:00Z"/>
          <w:rFonts w:cs="Arial"/>
          <w:lang w:val="en-US" w:eastAsia="zh-CN"/>
        </w:rPr>
      </w:pPr>
      <w:bookmarkStart w:id="501" w:name="_Toc20632"/>
      <w:bookmarkStart w:id="502" w:name="_Toc24051"/>
      <w:bookmarkStart w:id="503" w:name="_Toc3694"/>
      <w:bookmarkStart w:id="504" w:name="_Toc11562"/>
      <w:bookmarkStart w:id="505" w:name="_Toc18195"/>
      <w:bookmarkStart w:id="506" w:name="_Toc28581"/>
      <w:bookmarkStart w:id="507" w:name="_Toc23999"/>
      <w:bookmarkStart w:id="508" w:name="_Toc16629"/>
      <w:bookmarkStart w:id="509" w:name="_Toc32320"/>
      <w:ins w:id="510" w:author="Nielsen, Kim (Nokia - AAL)" w:date="2022-10-27T11:53:00Z">
        <w:r>
          <w:rPr>
            <w:rFonts w:cs="Arial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  <w:bookmarkEnd w:id="509"/>
      </w:ins>
    </w:p>
    <w:p w14:paraId="2D885879" w14:textId="77777777" w:rsidR="001D4814" w:rsidRDefault="001D4814" w:rsidP="001D4814">
      <w:pPr>
        <w:rPr>
          <w:ins w:id="511" w:author="Nielsen, Kim (Nokia - AAL)" w:date="2022-10-27T11:53:00Z"/>
          <w:rFonts w:ascii="Arial" w:hAnsi="Arial" w:cs="Arial"/>
          <w:lang w:val="en-US" w:eastAsia="zh-CN"/>
        </w:rPr>
      </w:pPr>
      <w:ins w:id="512" w:author="Nielsen, Kim (Nokia - AAL)" w:date="2022-10-27T11:53:00Z">
        <w:r>
          <w:rPr>
            <w:rFonts w:ascii="Arial" w:hAnsi="Arial" w:cs="Arial"/>
            <w:lang w:val="en-US" w:eastAsia="zh-CN"/>
          </w:rPr>
          <w:t>There’s nothing new to adding n77(2A) to these requirements. The requirements are already covered in 38.101-1.</w:t>
        </w:r>
      </w:ins>
    </w:p>
    <w:p w14:paraId="62B6F42B" w14:textId="77777777" w:rsidR="001D4814" w:rsidRPr="00A1115A" w:rsidRDefault="001D4814" w:rsidP="001D4814">
      <w:pPr>
        <w:pStyle w:val="TH"/>
        <w:rPr>
          <w:ins w:id="513" w:author="Nielsen, Kim (Nokia - AAL)" w:date="2022-10-27T11:53:00Z"/>
        </w:rPr>
      </w:pPr>
      <w:ins w:id="514" w:author="Nielsen, Kim (Nokia - AAL)" w:date="2022-10-27T11:53:00Z">
        <w:r w:rsidRPr="00A1115A">
          <w:lastRenderedPageBreak/>
          <w:t xml:space="preserve">Table </w:t>
        </w:r>
        <w:r>
          <w:t>5</w:t>
        </w:r>
        <w:r w:rsidRPr="00A1115A">
          <w:t>.</w:t>
        </w:r>
        <w:r>
          <w:t>x</w:t>
        </w:r>
        <w:r w:rsidRPr="00A1115A">
          <w:t>.</w:t>
        </w:r>
        <w:r>
          <w:t>2A.1.1</w:t>
        </w:r>
        <w:r w:rsidRPr="00A1115A">
          <w:t>-1: UE Power Class for intraband non-contiguous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1D4814" w14:paraId="746CA129" w14:textId="77777777" w:rsidTr="00E90DAB">
        <w:trPr>
          <w:ins w:id="515" w:author="Nielsen, Kim (Nokia - AAL)" w:date="2022-10-27T11:53:00Z"/>
        </w:trPr>
        <w:tc>
          <w:tcPr>
            <w:tcW w:w="4305" w:type="dxa"/>
          </w:tcPr>
          <w:p w14:paraId="1FC20A23" w14:textId="77777777" w:rsidR="001D4814" w:rsidRDefault="001D4814" w:rsidP="00E90DAB">
            <w:pPr>
              <w:pStyle w:val="TAH"/>
              <w:rPr>
                <w:ins w:id="516" w:author="Nielsen, Kim (Nokia - AAL)" w:date="2022-10-27T11:53:00Z"/>
                <w:rFonts w:cs="Arial"/>
              </w:rPr>
            </w:pPr>
            <w:ins w:id="517" w:author="Nielsen, Kim (Nokia - AAL)" w:date="2022-10-27T11:53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</w:tcPr>
          <w:p w14:paraId="720BA57F" w14:textId="77777777" w:rsidR="001D4814" w:rsidRDefault="001D4814" w:rsidP="00E90DAB">
            <w:pPr>
              <w:pStyle w:val="TAH"/>
              <w:rPr>
                <w:ins w:id="518" w:author="Nielsen, Kim (Nokia - AAL)" w:date="2022-10-27T11:53:00Z"/>
                <w:rFonts w:cs="Arial"/>
              </w:rPr>
            </w:pPr>
            <w:ins w:id="519" w:author="Nielsen, Kim (Nokia - AAL)" w:date="2022-10-27T11:53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</w:tcPr>
          <w:p w14:paraId="43D8EF99" w14:textId="77777777" w:rsidR="001D4814" w:rsidRDefault="001D4814" w:rsidP="00E90DAB">
            <w:pPr>
              <w:pStyle w:val="TAH"/>
              <w:rPr>
                <w:ins w:id="520" w:author="Nielsen, Kim (Nokia - AAL)" w:date="2022-10-27T11:53:00Z"/>
                <w:rFonts w:cs="Arial"/>
              </w:rPr>
            </w:pPr>
            <w:ins w:id="521" w:author="Nielsen, Kim (Nokia - AAL)" w:date="2022-10-27T11:53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1D4814" w14:paraId="572B8C14" w14:textId="77777777" w:rsidTr="00E90DAB">
        <w:trPr>
          <w:ins w:id="522" w:author="Nielsen, Kim (Nokia - AAL)" w:date="2022-10-27T11:53:00Z"/>
        </w:trPr>
        <w:tc>
          <w:tcPr>
            <w:tcW w:w="4305" w:type="dxa"/>
          </w:tcPr>
          <w:p w14:paraId="066FA745" w14:textId="77777777" w:rsidR="001D4814" w:rsidRDefault="001D4814" w:rsidP="00E90DAB">
            <w:pPr>
              <w:pStyle w:val="TAC"/>
              <w:rPr>
                <w:ins w:id="523" w:author="Nielsen, Kim (Nokia - AAL)" w:date="2022-10-27T11:53:00Z"/>
                <w:rFonts w:cs="Arial"/>
                <w:lang w:val="en-US" w:eastAsia="zh-CN"/>
              </w:rPr>
            </w:pPr>
            <w:ins w:id="524" w:author="Nielsen, Kim (Nokia - AAL)" w:date="2022-10-27T11:53:00Z">
              <w:r w:rsidRPr="00A1115A">
                <w:rPr>
                  <w:rFonts w:hint="eastAsia"/>
                  <w:lang w:eastAsia="zh-CN"/>
                </w:rPr>
                <w:t>CA_n</w:t>
              </w:r>
              <w:r w:rsidRPr="00A1115A">
                <w:rPr>
                  <w:lang w:eastAsia="zh-CN"/>
                </w:rPr>
                <w:t>77</w:t>
              </w:r>
              <w:r w:rsidRPr="00A1115A">
                <w:rPr>
                  <w:rFonts w:hint="eastAsia"/>
                  <w:lang w:eastAsia="zh-CN"/>
                </w:rPr>
                <w:t>(</w:t>
              </w:r>
              <w:r w:rsidRPr="00A1115A">
                <w:rPr>
                  <w:lang w:eastAsia="zh-CN"/>
                </w:rPr>
                <w:t>2A</w:t>
              </w:r>
              <w:r w:rsidRPr="00A1115A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622" w:type="dxa"/>
          </w:tcPr>
          <w:p w14:paraId="0470C1D6" w14:textId="77777777" w:rsidR="001D4814" w:rsidRDefault="001D4814" w:rsidP="00E90DAB">
            <w:pPr>
              <w:pStyle w:val="TAC"/>
              <w:rPr>
                <w:ins w:id="525" w:author="Nielsen, Kim (Nokia - AAL)" w:date="2022-10-27T11:53:00Z"/>
                <w:rFonts w:cs="Arial"/>
                <w:lang w:val="en-US" w:eastAsia="zh-CN"/>
              </w:rPr>
            </w:pPr>
            <w:ins w:id="526" w:author="Nielsen, Kim (Nokia - AAL)" w:date="2022-10-27T11:53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74C8D1F5" w14:textId="77777777" w:rsidR="001D4814" w:rsidRDefault="001D4814" w:rsidP="00E90DAB">
            <w:pPr>
              <w:pStyle w:val="TAC"/>
              <w:rPr>
                <w:ins w:id="527" w:author="Nielsen, Kim (Nokia - AAL)" w:date="2022-10-27T11:53:00Z"/>
                <w:rFonts w:cs="Arial"/>
              </w:rPr>
            </w:pPr>
            <w:ins w:id="528" w:author="Nielsen, Kim (Nokia - AAL)" w:date="2022-10-27T11:53:00Z">
              <w:r w:rsidRPr="00A1115A">
                <w:t>+2/-</w:t>
              </w:r>
              <w:r>
                <w:rPr>
                  <w:lang w:eastAsia="zh-CN"/>
                </w:rPr>
                <w:t>3</w:t>
              </w:r>
            </w:ins>
          </w:p>
        </w:tc>
      </w:tr>
    </w:tbl>
    <w:p w14:paraId="3CA9C0A5" w14:textId="77777777" w:rsidR="001D4814" w:rsidRPr="006661D4" w:rsidRDefault="001D4814" w:rsidP="001D4814">
      <w:pPr>
        <w:rPr>
          <w:ins w:id="529" w:author="Nielsen, Kim (Nokia - AAL)" w:date="2022-10-27T11:53:00Z"/>
          <w:lang w:val="en-US" w:eastAsia="zh-CN"/>
        </w:rPr>
      </w:pPr>
    </w:p>
    <w:p w14:paraId="57504A90" w14:textId="77777777" w:rsidR="001D4814" w:rsidRDefault="001D4814" w:rsidP="001D4814">
      <w:pPr>
        <w:spacing w:before="120" w:after="120"/>
        <w:jc w:val="center"/>
        <w:rPr>
          <w:ins w:id="530" w:author="Nielsen, Kim (Nokia - AAL)" w:date="2022-10-27T11:53:00Z"/>
          <w:rFonts w:ascii="Arial" w:hAnsi="Arial" w:cs="Arial"/>
          <w:b/>
          <w:sz w:val="21"/>
          <w:lang w:val="en-US" w:eastAsia="zh-CN"/>
        </w:rPr>
      </w:pPr>
      <w:ins w:id="531" w:author="Nielsen, Kim (Nokia - AAL)" w:date="2022-10-27T11:53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/>
            <w:b/>
            <w:lang w:val="en-US" w:eastAsia="zh-CN"/>
          </w:rPr>
          <w:t>5.x.2A</w:t>
        </w:r>
        <w:r>
          <w:rPr>
            <w:rFonts w:ascii="Arial" w:hAnsi="Arial" w:cs="Arial"/>
            <w:b/>
            <w:lang w:val="en-US"/>
          </w:rPr>
          <w:t xml:space="preserve">.1.3-1: </w:t>
        </w:r>
        <w:r>
          <w:rPr>
            <w:rFonts w:ascii="Arial" w:hAnsi="Arial" w:cs="Arial"/>
            <w:b/>
            <w:sz w:val="21"/>
            <w:lang w:val="en-US"/>
          </w:rPr>
          <w:t>UE Power Class for uplink inter-band CA</w:t>
        </w:r>
      </w:ins>
    </w:p>
    <w:tbl>
      <w:tblPr>
        <w:tblW w:w="0" w:type="auto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1D4814" w:rsidRPr="00A1115A" w14:paraId="61AD753B" w14:textId="77777777" w:rsidTr="00E90DAB">
        <w:trPr>
          <w:trHeight w:val="187"/>
          <w:ins w:id="532" w:author="Nielsen, Kim (Nokia - AAL)" w:date="2022-10-27T11:53:00Z"/>
        </w:trPr>
        <w:tc>
          <w:tcPr>
            <w:tcW w:w="1596" w:type="dxa"/>
          </w:tcPr>
          <w:p w14:paraId="3E49613C" w14:textId="77777777" w:rsidR="001D4814" w:rsidRPr="00A1115A" w:rsidRDefault="001D4814" w:rsidP="00E90DAB">
            <w:pPr>
              <w:pStyle w:val="TAH"/>
              <w:rPr>
                <w:ins w:id="533" w:author="Nielsen, Kim (Nokia - AAL)" w:date="2022-10-27T11:53:00Z"/>
              </w:rPr>
            </w:pPr>
            <w:ins w:id="534" w:author="Nielsen, Kim (Nokia - AAL)" w:date="2022-10-27T11:53:00Z">
              <w:r w:rsidRPr="00A1115A">
                <w:t>Uplink CA Configuration</w:t>
              </w:r>
            </w:ins>
          </w:p>
        </w:tc>
        <w:tc>
          <w:tcPr>
            <w:tcW w:w="972" w:type="dxa"/>
          </w:tcPr>
          <w:p w14:paraId="20241C5B" w14:textId="77777777" w:rsidR="001D4814" w:rsidRPr="00A1115A" w:rsidRDefault="001D4814" w:rsidP="00E90DAB">
            <w:pPr>
              <w:pStyle w:val="TAH"/>
              <w:rPr>
                <w:ins w:id="535" w:author="Nielsen, Kim (Nokia - AAL)" w:date="2022-10-27T11:53:00Z"/>
              </w:rPr>
            </w:pPr>
            <w:ins w:id="536" w:author="Nielsen, Kim (Nokia - AAL)" w:date="2022-10-27T11:53:00Z">
              <w:r w:rsidRPr="00A1115A">
                <w:t>Class 1 (dBm)</w:t>
              </w:r>
              <w:r w:rsidRPr="00A1115A">
                <w:tab/>
              </w:r>
            </w:ins>
          </w:p>
        </w:tc>
        <w:tc>
          <w:tcPr>
            <w:tcW w:w="1086" w:type="dxa"/>
          </w:tcPr>
          <w:p w14:paraId="24609591" w14:textId="77777777" w:rsidR="001D4814" w:rsidRPr="00A1115A" w:rsidRDefault="001D4814" w:rsidP="00E90DAB">
            <w:pPr>
              <w:pStyle w:val="TAH"/>
              <w:rPr>
                <w:ins w:id="537" w:author="Nielsen, Kim (Nokia - AAL)" w:date="2022-10-27T11:53:00Z"/>
              </w:rPr>
            </w:pPr>
            <w:ins w:id="538" w:author="Nielsen, Kim (Nokia - AAL)" w:date="2022-10-27T11:53:00Z">
              <w:r w:rsidRPr="00A1115A">
                <w:t>Tolerance (dB)</w:t>
              </w:r>
              <w:r w:rsidRPr="00A1115A">
                <w:tab/>
              </w:r>
            </w:ins>
          </w:p>
        </w:tc>
        <w:tc>
          <w:tcPr>
            <w:tcW w:w="972" w:type="dxa"/>
          </w:tcPr>
          <w:p w14:paraId="2856B298" w14:textId="77777777" w:rsidR="001D4814" w:rsidRPr="00A1115A" w:rsidRDefault="001D4814" w:rsidP="00E90DAB">
            <w:pPr>
              <w:pStyle w:val="TAH"/>
              <w:rPr>
                <w:ins w:id="539" w:author="Nielsen, Kim (Nokia - AAL)" w:date="2022-10-27T11:53:00Z"/>
              </w:rPr>
            </w:pPr>
            <w:ins w:id="540" w:author="Nielsen, Kim (Nokia - AAL)" w:date="2022-10-27T11:53:00Z">
              <w:r w:rsidRPr="00A1115A">
                <w:t>Class 2 (dBm)</w:t>
              </w:r>
            </w:ins>
          </w:p>
        </w:tc>
        <w:tc>
          <w:tcPr>
            <w:tcW w:w="1086" w:type="dxa"/>
          </w:tcPr>
          <w:p w14:paraId="210E3FAC" w14:textId="77777777" w:rsidR="001D4814" w:rsidRPr="00A1115A" w:rsidRDefault="001D4814" w:rsidP="00E90DAB">
            <w:pPr>
              <w:pStyle w:val="TAH"/>
              <w:rPr>
                <w:ins w:id="541" w:author="Nielsen, Kim (Nokia - AAL)" w:date="2022-10-27T11:53:00Z"/>
              </w:rPr>
            </w:pPr>
            <w:ins w:id="542" w:author="Nielsen, Kim (Nokia - AAL)" w:date="2022-10-27T11:53:00Z">
              <w:r w:rsidRPr="00A1115A">
                <w:t>Tolerance</w:t>
              </w:r>
            </w:ins>
          </w:p>
          <w:p w14:paraId="3AAD63C7" w14:textId="77777777" w:rsidR="001D4814" w:rsidRPr="00A1115A" w:rsidRDefault="001D4814" w:rsidP="00E90DAB">
            <w:pPr>
              <w:pStyle w:val="TAH"/>
              <w:rPr>
                <w:ins w:id="543" w:author="Nielsen, Kim (Nokia - AAL)" w:date="2022-10-27T11:53:00Z"/>
              </w:rPr>
            </w:pPr>
            <w:ins w:id="544" w:author="Nielsen, Kim (Nokia - AAL)" w:date="2022-10-27T11:53:00Z">
              <w:r w:rsidRPr="00A1115A">
                <w:t>(dB)</w:t>
              </w:r>
              <w:r w:rsidRPr="00A1115A">
                <w:tab/>
              </w:r>
            </w:ins>
          </w:p>
        </w:tc>
        <w:tc>
          <w:tcPr>
            <w:tcW w:w="972" w:type="dxa"/>
          </w:tcPr>
          <w:p w14:paraId="28D9AF46" w14:textId="77777777" w:rsidR="001D4814" w:rsidRPr="00A1115A" w:rsidRDefault="001D4814" w:rsidP="00E90DAB">
            <w:pPr>
              <w:pStyle w:val="TAH"/>
              <w:rPr>
                <w:ins w:id="545" w:author="Nielsen, Kim (Nokia - AAL)" w:date="2022-10-27T11:53:00Z"/>
              </w:rPr>
            </w:pPr>
            <w:ins w:id="546" w:author="Nielsen, Kim (Nokia - AAL)" w:date="2022-10-27T11:53:00Z">
              <w:r w:rsidRPr="00A1115A">
                <w:t>Class 3 (dBm)</w:t>
              </w:r>
            </w:ins>
          </w:p>
        </w:tc>
        <w:tc>
          <w:tcPr>
            <w:tcW w:w="1086" w:type="dxa"/>
          </w:tcPr>
          <w:p w14:paraId="4225CC13" w14:textId="77777777" w:rsidR="001D4814" w:rsidRPr="00A1115A" w:rsidRDefault="001D4814" w:rsidP="00E90DAB">
            <w:pPr>
              <w:pStyle w:val="TAH"/>
              <w:rPr>
                <w:ins w:id="547" w:author="Nielsen, Kim (Nokia - AAL)" w:date="2022-10-27T11:53:00Z"/>
              </w:rPr>
            </w:pPr>
            <w:ins w:id="548" w:author="Nielsen, Kim (Nokia - AAL)" w:date="2022-10-27T11:53:00Z">
              <w:r w:rsidRPr="00A1115A">
                <w:t>Tolerance (dB)</w:t>
              </w:r>
              <w:r w:rsidRPr="00A1115A">
                <w:tab/>
              </w:r>
            </w:ins>
          </w:p>
        </w:tc>
        <w:tc>
          <w:tcPr>
            <w:tcW w:w="973" w:type="dxa"/>
          </w:tcPr>
          <w:p w14:paraId="3F12BEDB" w14:textId="77777777" w:rsidR="001D4814" w:rsidRPr="00A1115A" w:rsidRDefault="001D4814" w:rsidP="00E90DAB">
            <w:pPr>
              <w:pStyle w:val="TAH"/>
              <w:rPr>
                <w:ins w:id="549" w:author="Nielsen, Kim (Nokia - AAL)" w:date="2022-10-27T11:53:00Z"/>
              </w:rPr>
            </w:pPr>
            <w:ins w:id="550" w:author="Nielsen, Kim (Nokia - AAL)" w:date="2022-10-27T11:53:00Z">
              <w:r w:rsidRPr="00A1115A">
                <w:t>Class 4 (dBm)</w:t>
              </w:r>
            </w:ins>
          </w:p>
        </w:tc>
        <w:tc>
          <w:tcPr>
            <w:tcW w:w="1086" w:type="dxa"/>
          </w:tcPr>
          <w:p w14:paraId="4D30BC1D" w14:textId="77777777" w:rsidR="001D4814" w:rsidRPr="00A1115A" w:rsidRDefault="001D4814" w:rsidP="00E90DAB">
            <w:pPr>
              <w:pStyle w:val="TAH"/>
              <w:rPr>
                <w:ins w:id="551" w:author="Nielsen, Kim (Nokia - AAL)" w:date="2022-10-27T11:53:00Z"/>
              </w:rPr>
            </w:pPr>
            <w:ins w:id="552" w:author="Nielsen, Kim (Nokia - AAL)" w:date="2022-10-27T11:53:00Z">
              <w:r w:rsidRPr="00A1115A">
                <w:t>Tolerance (dB)</w:t>
              </w:r>
            </w:ins>
          </w:p>
        </w:tc>
      </w:tr>
      <w:tr w:rsidR="001D4814" w:rsidRPr="00A1115A" w14:paraId="12D14C99" w14:textId="77777777" w:rsidTr="00E90DAB">
        <w:trPr>
          <w:trHeight w:val="187"/>
          <w:ins w:id="553" w:author="Nielsen, Kim (Nokia - AAL)" w:date="2022-10-27T11:53:00Z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4A53" w14:textId="77777777" w:rsidR="001D4814" w:rsidRPr="00A1115A" w:rsidRDefault="001D4814" w:rsidP="00E90DAB">
            <w:pPr>
              <w:pStyle w:val="TAC"/>
              <w:rPr>
                <w:ins w:id="554" w:author="Nielsen, Kim (Nokia - AAL)" w:date="2022-10-27T11:53:00Z"/>
                <w:lang w:val="en-US" w:eastAsia="zh-CN"/>
              </w:rPr>
            </w:pPr>
            <w:ins w:id="555" w:author="Nielsen, Kim (Nokia - AAL)" w:date="2022-10-27T11:53:00Z">
              <w:r>
                <w:rPr>
                  <w:lang w:val="en-US" w:eastAsia="zh-CN"/>
                </w:rPr>
                <w:t>CA_n25A-n77A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2F97" w14:textId="77777777" w:rsidR="001D4814" w:rsidRPr="00A1115A" w:rsidRDefault="001D4814" w:rsidP="00E90DAB">
            <w:pPr>
              <w:pStyle w:val="TAC"/>
              <w:rPr>
                <w:ins w:id="556" w:author="Nielsen, Kim (Nokia - AAL)" w:date="2022-10-27T11:53:00Z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7ABC" w14:textId="77777777" w:rsidR="001D4814" w:rsidRPr="00A1115A" w:rsidRDefault="001D4814" w:rsidP="00E90DAB">
            <w:pPr>
              <w:pStyle w:val="TAC"/>
              <w:rPr>
                <w:ins w:id="557" w:author="Nielsen, Kim (Nokia - AAL)" w:date="2022-10-27T11:53:00Z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780F" w14:textId="77777777" w:rsidR="001D4814" w:rsidRPr="00A1115A" w:rsidRDefault="001D4814" w:rsidP="00E90DAB">
            <w:pPr>
              <w:pStyle w:val="TAC"/>
              <w:rPr>
                <w:ins w:id="558" w:author="Nielsen, Kim (Nokia - AAL)" w:date="2022-10-27T11:53:00Z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914A" w14:textId="77777777" w:rsidR="001D4814" w:rsidRPr="00A1115A" w:rsidRDefault="001D4814" w:rsidP="00E90DAB">
            <w:pPr>
              <w:pStyle w:val="TAC"/>
              <w:rPr>
                <w:ins w:id="559" w:author="Nielsen, Kim (Nokia - AAL)" w:date="2022-10-27T11:53:00Z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CCC8" w14:textId="77777777" w:rsidR="001D4814" w:rsidRPr="00A1115A" w:rsidRDefault="001D4814" w:rsidP="00E90DAB">
            <w:pPr>
              <w:pStyle w:val="TAC"/>
              <w:rPr>
                <w:ins w:id="560" w:author="Nielsen, Kim (Nokia - AAL)" w:date="2022-10-27T11:53:00Z"/>
                <w:lang w:val="en-US" w:eastAsia="zh-CN"/>
              </w:rPr>
            </w:pPr>
            <w:ins w:id="561" w:author="Nielsen, Kim (Nokia - AAL)" w:date="2022-10-27T11:53:00Z">
              <w:r>
                <w:rPr>
                  <w:lang w:val="en-US" w:eastAsia="zh-CN"/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D120" w14:textId="77777777" w:rsidR="001D4814" w:rsidRPr="00A1115A" w:rsidRDefault="001D4814" w:rsidP="00E90DAB">
            <w:pPr>
              <w:pStyle w:val="TAC"/>
              <w:rPr>
                <w:ins w:id="562" w:author="Nielsen, Kim (Nokia - AAL)" w:date="2022-10-27T11:53:00Z"/>
                <w:rFonts w:cs="Arial"/>
              </w:rPr>
            </w:pPr>
            <w:ins w:id="563" w:author="Nielsen, Kim (Nokia - AAL)" w:date="2022-10-27T11:53:00Z">
              <w:r>
                <w:rPr>
                  <w:rFonts w:cs="Arial"/>
                </w:rPr>
                <w:t>+2/-3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8281" w14:textId="77777777" w:rsidR="001D4814" w:rsidRPr="00A1115A" w:rsidRDefault="001D4814" w:rsidP="00E90DAB">
            <w:pPr>
              <w:pStyle w:val="TAC"/>
              <w:rPr>
                <w:ins w:id="564" w:author="Nielsen, Kim (Nokia - AAL)" w:date="2022-10-27T11:53:00Z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6C74" w14:textId="77777777" w:rsidR="001D4814" w:rsidRPr="00A1115A" w:rsidRDefault="001D4814" w:rsidP="00E90DAB">
            <w:pPr>
              <w:pStyle w:val="TAC"/>
              <w:rPr>
                <w:ins w:id="565" w:author="Nielsen, Kim (Nokia - AAL)" w:date="2022-10-27T11:53:00Z"/>
              </w:rPr>
            </w:pPr>
          </w:p>
        </w:tc>
      </w:tr>
    </w:tbl>
    <w:p w14:paraId="027454BD" w14:textId="77777777" w:rsidR="001D4814" w:rsidRDefault="001D4814" w:rsidP="001D4814">
      <w:pPr>
        <w:rPr>
          <w:ins w:id="566" w:author="Nielsen, Kim (Nokia - AAL)" w:date="2022-10-27T11:53:00Z"/>
          <w:rFonts w:asciiTheme="minorHAnsi" w:eastAsiaTheme="minorHAnsi" w:hAnsiTheme="minorHAnsi" w:cstheme="minorBidi"/>
          <w:sz w:val="22"/>
          <w:szCs w:val="22"/>
          <w:lang w:val="en-US" w:eastAsia="zh-CN"/>
        </w:rPr>
      </w:pPr>
    </w:p>
    <w:p w14:paraId="43E39141" w14:textId="77777777" w:rsidR="001D4814" w:rsidRDefault="001D4814" w:rsidP="001D4814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567" w:author="Nielsen, Kim (Nokia - AAL)" w:date="2022-10-27T11:53:00Z"/>
          <w:lang w:eastAsia="zh-CN"/>
        </w:rPr>
      </w:pPr>
      <w:bookmarkStart w:id="568" w:name="_Toc29684"/>
      <w:bookmarkStart w:id="569" w:name="_Toc27062"/>
      <w:bookmarkStart w:id="570" w:name="_Toc13355"/>
      <w:bookmarkStart w:id="571" w:name="_Toc23790"/>
      <w:bookmarkStart w:id="572" w:name="_Toc9607698"/>
      <w:bookmarkStart w:id="573" w:name="_Toc813"/>
      <w:bookmarkStart w:id="574" w:name="_Toc523930201"/>
      <w:bookmarkStart w:id="575" w:name="_Toc9933"/>
      <w:bookmarkStart w:id="576" w:name="_Toc3631"/>
      <w:bookmarkStart w:id="577" w:name="_Toc13133209"/>
      <w:bookmarkStart w:id="578" w:name="_Toc2500"/>
      <w:bookmarkStart w:id="579" w:name="_Toc19929"/>
      <w:bookmarkStart w:id="580" w:name="_Toc22423"/>
      <w:ins w:id="581" w:author="Nielsen, Kim (Nokia - AAL)" w:date="2022-10-27T11:53:00Z">
        <w:r>
          <w:rPr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eastAsia="zh-CN"/>
          </w:rPr>
          <w:t>UE co-existence</w:t>
        </w:r>
        <w:bookmarkEnd w:id="568"/>
        <w:bookmarkEnd w:id="569"/>
        <w:bookmarkEnd w:id="570"/>
        <w:bookmarkEnd w:id="571"/>
        <w:bookmarkEnd w:id="572"/>
        <w:bookmarkEnd w:id="573"/>
        <w:bookmarkEnd w:id="574"/>
        <w:bookmarkEnd w:id="575"/>
        <w:bookmarkEnd w:id="576"/>
        <w:bookmarkEnd w:id="577"/>
        <w:bookmarkEnd w:id="578"/>
        <w:bookmarkEnd w:id="579"/>
        <w:bookmarkEnd w:id="580"/>
      </w:ins>
    </w:p>
    <w:p w14:paraId="0C48461B" w14:textId="77777777" w:rsidR="001D4814" w:rsidRPr="00954E39" w:rsidRDefault="001D4814" w:rsidP="001D4814">
      <w:pPr>
        <w:rPr>
          <w:ins w:id="582" w:author="Nielsen, Kim (Nokia - AAL)" w:date="2022-10-27T11:53:00Z"/>
          <w:rFonts w:ascii="Arial" w:hAnsi="Arial" w:cs="Arial"/>
          <w:lang w:val="en-US" w:eastAsia="zh-CN"/>
        </w:rPr>
      </w:pPr>
      <w:ins w:id="583" w:author="Nielsen, Kim (Nokia - AAL)" w:date="2022-10-27T11:53:00Z">
        <w:r w:rsidRPr="00954E39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  <w:lang w:val="en-US" w:eastAsia="zh-CN"/>
          </w:rPr>
          <w:t>5</w:t>
        </w:r>
        <w:r w:rsidRPr="00954E39">
          <w:rPr>
            <w:rFonts w:ascii="Arial" w:hAnsi="Arial" w:cs="Arial"/>
            <w:lang w:val="en-US" w:eastAsia="zh-CN"/>
          </w:rPr>
          <w:t>.</w:t>
        </w:r>
        <w:r>
          <w:rPr>
            <w:rFonts w:ascii="Arial" w:hAnsi="Arial" w:cs="Arial"/>
            <w:lang w:val="en-US" w:eastAsia="zh-CN"/>
          </w:rPr>
          <w:t>x</w:t>
        </w:r>
        <w:r w:rsidRPr="00954E39">
          <w:rPr>
            <w:rFonts w:ascii="Arial" w:hAnsi="Arial" w:cs="Arial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</w:rPr>
          <w:t>-1 gives IMD interference</w:t>
        </w:r>
        <w:r w:rsidRPr="00954E39">
          <w:rPr>
            <w:rFonts w:ascii="Arial" w:hAnsi="Arial" w:cs="Arial"/>
            <w:lang w:eastAsia="zh-CN"/>
          </w:rPr>
          <w:t xml:space="preserve"> analysis</w:t>
        </w:r>
        <w:r w:rsidRPr="00954E39">
          <w:rPr>
            <w:rFonts w:ascii="Arial" w:hAnsi="Arial" w:cs="Arial"/>
          </w:rPr>
          <w:t xml:space="preserve"> for CA_</w:t>
        </w:r>
        <w:r w:rsidRPr="00954E39">
          <w:rPr>
            <w:rFonts w:ascii="Arial" w:eastAsia="MS Mincho" w:hAnsi="Arial" w:cs="Arial"/>
            <w:lang w:eastAsia="ja-JP"/>
          </w:rPr>
          <w:t xml:space="preserve"> </w:t>
        </w:r>
        <w:r w:rsidRPr="00954E39">
          <w:rPr>
            <w:rFonts w:ascii="Arial" w:hAnsi="Arial" w:cs="Arial"/>
            <w:lang w:val="en-US" w:eastAsia="zh-CN"/>
          </w:rPr>
          <w:t>n</w:t>
        </w:r>
        <w:r>
          <w:rPr>
            <w:rFonts w:ascii="Arial" w:hAnsi="Arial" w:cs="Arial"/>
            <w:lang w:val="en-US" w:eastAsia="zh-CN"/>
          </w:rPr>
          <w:t>25</w:t>
        </w:r>
        <w:r w:rsidRPr="00954E39">
          <w:rPr>
            <w:rFonts w:ascii="Arial" w:hAnsi="Arial" w:cs="Arial"/>
            <w:lang w:val="en-US" w:eastAsia="zh-CN"/>
          </w:rPr>
          <w:t>-n77 with 2 ULs in n77</w:t>
        </w:r>
        <w:r>
          <w:rPr>
            <w:rFonts w:ascii="Arial" w:hAnsi="Arial" w:cs="Arial"/>
            <w:lang w:val="en-US" w:eastAsia="zh-CN"/>
          </w:rPr>
          <w:t xml:space="preserve"> having a spectrum restriction of 600MHz separation</w:t>
        </w:r>
        <w:r w:rsidRPr="00954E39">
          <w:rPr>
            <w:rFonts w:ascii="Arial" w:hAnsi="Arial" w:cs="Arial"/>
            <w:lang w:val="en-US" w:eastAsia="zh-CN"/>
          </w:rPr>
          <w:t>.</w:t>
        </w:r>
      </w:ins>
    </w:p>
    <w:p w14:paraId="4BB63BF8" w14:textId="77777777" w:rsidR="001D4814" w:rsidRDefault="001D4814" w:rsidP="001D4814">
      <w:pPr>
        <w:keepNext/>
        <w:keepLines/>
        <w:spacing w:before="60"/>
        <w:jc w:val="center"/>
        <w:rPr>
          <w:ins w:id="584" w:author="Nielsen, Kim (Nokia - AAL)" w:date="2022-10-27T11:53:00Z"/>
          <w:rFonts w:ascii="Arial" w:hAnsi="Arial" w:cs="Arial"/>
          <w:b/>
          <w:lang w:eastAsia="zh-CN"/>
        </w:rPr>
      </w:pPr>
      <w:ins w:id="585" w:author="Nielsen, Kim (Nokia - AAL)" w:date="2022-10-27T11:53:00Z">
        <w:r>
          <w:rPr>
            <w:rFonts w:ascii="Arial" w:hAnsi="Arial" w:cs="Arial"/>
            <w:b/>
            <w:lang w:eastAsia="zh-CN"/>
          </w:rPr>
          <w:t>Table 5.x.2.2-1: IMD analysis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402"/>
        <w:gridCol w:w="1561"/>
        <w:gridCol w:w="1634"/>
        <w:gridCol w:w="1308"/>
        <w:gridCol w:w="1381"/>
        <w:gridCol w:w="1243"/>
        <w:gridCol w:w="1316"/>
      </w:tblGrid>
      <w:tr w:rsidR="00500705" w:rsidRPr="00500705" w14:paraId="10E5EE05" w14:textId="77777777" w:rsidTr="00500705">
        <w:trPr>
          <w:trHeight w:val="270"/>
          <w:ins w:id="586" w:author="Nielsen, Kim (Nokia - AAL)" w:date="2022-11-17T09:19:00Z"/>
        </w:trPr>
        <w:tc>
          <w:tcPr>
            <w:tcW w:w="83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7C2EC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7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588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CC location</w:t>
              </w:r>
            </w:ins>
          </w:p>
        </w:tc>
        <w:tc>
          <w:tcPr>
            <w:tcW w:w="7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DC20F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9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590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fU1L</w:t>
              </w:r>
            </w:ins>
          </w:p>
        </w:tc>
        <w:tc>
          <w:tcPr>
            <w:tcW w:w="8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A89A0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592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fU2L</w:t>
              </w:r>
            </w:ins>
          </w:p>
        </w:tc>
        <w:tc>
          <w:tcPr>
            <w:tcW w:w="7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E803D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3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594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fU3L</w:t>
              </w:r>
            </w:ins>
          </w:p>
        </w:tc>
        <w:tc>
          <w:tcPr>
            <w:tcW w:w="6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A7815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5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596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fU1H</w:t>
              </w:r>
            </w:ins>
          </w:p>
        </w:tc>
        <w:tc>
          <w:tcPr>
            <w:tcW w:w="6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D98E4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7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598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fU2H</w:t>
              </w:r>
            </w:ins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BF45CF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9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600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fU3H</w:t>
              </w:r>
            </w:ins>
          </w:p>
        </w:tc>
      </w:tr>
      <w:tr w:rsidR="00500705" w:rsidRPr="00500705" w14:paraId="28E2ADEA" w14:textId="77777777" w:rsidTr="00500705">
        <w:trPr>
          <w:trHeight w:val="270"/>
          <w:ins w:id="601" w:author="Nielsen, Kim (Nokia - AAL)" w:date="2022-11-17T09:19:00Z"/>
        </w:trPr>
        <w:tc>
          <w:tcPr>
            <w:tcW w:w="8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E8E4CB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603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Frequency</w:t>
              </w:r>
            </w:ins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E3BAE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4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605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44652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6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607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3320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A95E6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8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609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3900</w:t>
              </w:r>
            </w:ins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577C9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0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611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1550D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2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613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4180</w:t>
              </w:r>
            </w:ins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38B773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4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615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3600</w:t>
              </w:r>
            </w:ins>
          </w:p>
        </w:tc>
      </w:tr>
      <w:tr w:rsidR="00500705" w:rsidRPr="00500705" w14:paraId="5BA46CA2" w14:textId="77777777" w:rsidTr="00500705">
        <w:trPr>
          <w:trHeight w:val="270"/>
          <w:ins w:id="616" w:author="Nielsen, Kim (Nokia - AAL)" w:date="2022-11-17T09:19:00Z"/>
        </w:trPr>
        <w:tc>
          <w:tcPr>
            <w:tcW w:w="8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6BC82" w14:textId="693F8F89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7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618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order</w:t>
              </w:r>
            </w:ins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A7A2E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9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620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I fU1L-fU2L I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DFDF8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1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622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I fU1L-fU3L I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4E2F7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3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624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fU1L + fU2L</w:t>
              </w:r>
            </w:ins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40FB3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5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626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fU1H+fU2H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B0425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7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AC92B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8" w:author="Nielsen, Kim (Nokia - AAL)" w:date="2022-11-17T09:19:00Z"/>
                <w:sz w:val="18"/>
                <w:szCs w:val="18"/>
              </w:rPr>
            </w:pPr>
          </w:p>
        </w:tc>
      </w:tr>
      <w:tr w:rsidR="00500705" w:rsidRPr="00500705" w14:paraId="3FBC729F" w14:textId="77777777" w:rsidTr="00500705">
        <w:trPr>
          <w:trHeight w:val="270"/>
          <w:ins w:id="629" w:author="Nielsen, Kim (Nokia - AAL)" w:date="2022-11-17T09:19:00Z"/>
        </w:trPr>
        <w:tc>
          <w:tcPr>
            <w:tcW w:w="8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E85FE9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0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631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Ranges</w:t>
              </w:r>
            </w:ins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45E69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2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633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6CA25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4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635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600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5CBC7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6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637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6620</w:t>
              </w:r>
            </w:ins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F75F11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8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639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8380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6FDD8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0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52C2B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1" w:author="Nielsen, Kim (Nokia - AAL)" w:date="2022-11-17T09:19:00Z"/>
                <w:sz w:val="18"/>
                <w:szCs w:val="18"/>
              </w:rPr>
            </w:pPr>
          </w:p>
        </w:tc>
      </w:tr>
      <w:tr w:rsidR="00500705" w:rsidRPr="00500705" w14:paraId="1DD9FE1C" w14:textId="77777777" w:rsidTr="00500705">
        <w:trPr>
          <w:trHeight w:val="270"/>
          <w:ins w:id="642" w:author="Nielsen, Kim (Nokia - AAL)" w:date="2022-11-17T09:19:00Z"/>
        </w:trPr>
        <w:tc>
          <w:tcPr>
            <w:tcW w:w="8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6011F" w14:textId="154A0D65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3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644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3</w:t>
              </w:r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  <w:vertAlign w:val="superscript"/>
                </w:rPr>
                <w:t>rd</w:t>
              </w:r>
            </w:ins>
            <w:ins w:id="645" w:author="Nielsen, Kim (Nokia - AAL)" w:date="2022-11-17T09:20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order</w:t>
              </w:r>
            </w:ins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5E76B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647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2*fU1L-fU3L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BAF96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8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649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2*fU1H-fU3H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C04C8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0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651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2*fU1L + fU2L</w:t>
              </w:r>
            </w:ins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1026BA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2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653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2*fU1H + fU2H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A7EA5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4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947F3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5" w:author="Nielsen, Kim (Nokia - AAL)" w:date="2022-11-17T09:19:00Z"/>
                <w:sz w:val="18"/>
                <w:szCs w:val="18"/>
              </w:rPr>
            </w:pPr>
          </w:p>
        </w:tc>
      </w:tr>
      <w:tr w:rsidR="00500705" w:rsidRPr="00500705" w14:paraId="79FDD22E" w14:textId="77777777" w:rsidTr="00500705">
        <w:trPr>
          <w:trHeight w:val="270"/>
          <w:ins w:id="656" w:author="Nielsen, Kim (Nokia - AAL)" w:date="2022-11-17T09:19:00Z"/>
        </w:trPr>
        <w:tc>
          <w:tcPr>
            <w:tcW w:w="8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F640ED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7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658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Ranges</w:t>
              </w:r>
            </w:ins>
          </w:p>
        </w:tc>
        <w:tc>
          <w:tcPr>
            <w:tcW w:w="7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5AC3F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9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660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2700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DD929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1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662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4800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0BF6E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3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664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9920</w:t>
              </w:r>
            </w:ins>
          </w:p>
        </w:tc>
        <w:tc>
          <w:tcPr>
            <w:tcW w:w="6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0CA804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5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666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12580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67F1D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7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75752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8" w:author="Nielsen, Kim (Nokia - AAL)" w:date="2022-11-17T09:19:00Z"/>
                <w:sz w:val="18"/>
                <w:szCs w:val="18"/>
              </w:rPr>
            </w:pPr>
          </w:p>
        </w:tc>
      </w:tr>
      <w:tr w:rsidR="00500705" w:rsidRPr="00500705" w14:paraId="5987D944" w14:textId="77777777" w:rsidTr="00500705">
        <w:trPr>
          <w:trHeight w:val="270"/>
          <w:ins w:id="669" w:author="Nielsen, Kim (Nokia - AAL)" w:date="2022-11-17T09:19:00Z"/>
        </w:trPr>
        <w:tc>
          <w:tcPr>
            <w:tcW w:w="83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53669" w14:textId="6B4A077C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0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671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4</w:t>
              </w:r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  <w:vertAlign w:val="superscript"/>
                </w:rPr>
                <w:t>th</w:t>
              </w:r>
            </w:ins>
            <w:ins w:id="672" w:author="Nielsen, Kim (Nokia - AAL)" w:date="2022-11-17T09:20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order</w:t>
              </w:r>
            </w:ins>
          </w:p>
        </w:tc>
        <w:tc>
          <w:tcPr>
            <w:tcW w:w="7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50BD3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3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674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I 2*fU1L - 2*fU2L I</w:t>
              </w:r>
            </w:ins>
          </w:p>
        </w:tc>
        <w:tc>
          <w:tcPr>
            <w:tcW w:w="8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36189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5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676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I 2*fU1H - 2*fU3H I</w:t>
              </w:r>
            </w:ins>
          </w:p>
        </w:tc>
        <w:tc>
          <w:tcPr>
            <w:tcW w:w="7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1B457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7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678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3*fU1L - fU3L</w:t>
              </w:r>
            </w:ins>
          </w:p>
        </w:tc>
        <w:tc>
          <w:tcPr>
            <w:tcW w:w="6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032E9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9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680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3*fU1H - fU3H</w:t>
              </w:r>
            </w:ins>
          </w:p>
        </w:tc>
        <w:tc>
          <w:tcPr>
            <w:tcW w:w="6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E1586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1" w:author="Nielsen, Kim (Nokia - AAL)" w:date="2022-11-17T09:19:00Z"/>
                <w:rFonts w:ascii="Calibri" w:hAnsi="Calibri" w:cs="Calibri"/>
                <w:color w:val="AEAAAA"/>
                <w:sz w:val="18"/>
                <w:szCs w:val="18"/>
              </w:rPr>
            </w:pPr>
            <w:ins w:id="682" w:author="Nielsen, Kim (Nokia - AAL)" w:date="2022-11-17T09:19:00Z">
              <w:r w:rsidRPr="00500705">
                <w:rPr>
                  <w:rFonts w:ascii="Calibri" w:hAnsi="Calibri" w:cs="Calibri"/>
                  <w:color w:val="AEAAAA"/>
                  <w:sz w:val="18"/>
                  <w:szCs w:val="18"/>
                </w:rPr>
                <w:t>3*fU1L + fU2L</w:t>
              </w:r>
            </w:ins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BC7958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3" w:author="Nielsen, Kim (Nokia - AAL)" w:date="2022-11-17T09:19:00Z"/>
                <w:rFonts w:ascii="Calibri" w:hAnsi="Calibri" w:cs="Calibri"/>
                <w:color w:val="AEAAAA"/>
                <w:sz w:val="18"/>
                <w:szCs w:val="18"/>
              </w:rPr>
            </w:pPr>
            <w:ins w:id="684" w:author="Nielsen, Kim (Nokia - AAL)" w:date="2022-11-17T09:19:00Z">
              <w:r w:rsidRPr="00500705">
                <w:rPr>
                  <w:rFonts w:ascii="Calibri" w:hAnsi="Calibri" w:cs="Calibri"/>
                  <w:color w:val="AEAAAA"/>
                  <w:sz w:val="18"/>
                  <w:szCs w:val="18"/>
                </w:rPr>
                <w:t>3*fU1H + fU2H</w:t>
              </w:r>
            </w:ins>
          </w:p>
        </w:tc>
      </w:tr>
      <w:tr w:rsidR="00500705" w:rsidRPr="00500705" w14:paraId="0420CB88" w14:textId="77777777" w:rsidTr="00500705">
        <w:trPr>
          <w:trHeight w:val="270"/>
          <w:ins w:id="685" w:author="Nielsen, Kim (Nokia - AAL)" w:date="2022-11-17T09:19:00Z"/>
        </w:trPr>
        <w:tc>
          <w:tcPr>
            <w:tcW w:w="8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A6FDAA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6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687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Ranges</w:t>
              </w:r>
            </w:ins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E40A4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8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689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40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2C446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691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1200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06C1A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2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693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6000</w:t>
              </w:r>
            </w:ins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FDD8A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4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695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9000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2C488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6" w:author="Nielsen, Kim (Nokia - AAL)" w:date="2022-11-17T09:19:00Z"/>
                <w:rFonts w:ascii="Calibri" w:hAnsi="Calibri" w:cs="Calibri"/>
                <w:color w:val="AEAAAA"/>
                <w:sz w:val="18"/>
                <w:szCs w:val="18"/>
              </w:rPr>
            </w:pPr>
            <w:ins w:id="697" w:author="Nielsen, Kim (Nokia - AAL)" w:date="2022-11-17T09:19:00Z">
              <w:r w:rsidRPr="00500705">
                <w:rPr>
                  <w:rFonts w:ascii="Calibri" w:hAnsi="Calibri" w:cs="Calibri"/>
                  <w:color w:val="AEAAAA"/>
                  <w:sz w:val="18"/>
                  <w:szCs w:val="18"/>
                </w:rPr>
                <w:t>13220</w:t>
              </w:r>
            </w:ins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AA879A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8" w:author="Nielsen, Kim (Nokia - AAL)" w:date="2022-11-17T09:19:00Z"/>
                <w:rFonts w:ascii="Calibri" w:hAnsi="Calibri" w:cs="Calibri"/>
                <w:color w:val="AEAAAA"/>
                <w:sz w:val="18"/>
                <w:szCs w:val="18"/>
              </w:rPr>
            </w:pPr>
            <w:ins w:id="699" w:author="Nielsen, Kim (Nokia - AAL)" w:date="2022-11-17T09:19:00Z">
              <w:r w:rsidRPr="00500705">
                <w:rPr>
                  <w:rFonts w:ascii="Calibri" w:hAnsi="Calibri" w:cs="Calibri"/>
                  <w:color w:val="AEAAAA"/>
                  <w:sz w:val="18"/>
                  <w:szCs w:val="18"/>
                </w:rPr>
                <w:t>16780</w:t>
              </w:r>
            </w:ins>
          </w:p>
        </w:tc>
      </w:tr>
      <w:tr w:rsidR="00500705" w:rsidRPr="00500705" w14:paraId="691051BE" w14:textId="77777777" w:rsidTr="00500705">
        <w:trPr>
          <w:trHeight w:val="270"/>
          <w:ins w:id="700" w:author="Nielsen, Kim (Nokia - AAL)" w:date="2022-11-17T09:19:00Z"/>
        </w:trPr>
        <w:tc>
          <w:tcPr>
            <w:tcW w:w="8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CD6CD" w14:textId="1A3D0241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1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702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5</w:t>
              </w:r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  <w:vertAlign w:val="superscript"/>
                </w:rPr>
                <w:t>th</w:t>
              </w:r>
            </w:ins>
            <w:ins w:id="703" w:author="Nielsen, Kim (Nokia - AAL)" w:date="2022-11-17T09:20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order</w:t>
              </w:r>
            </w:ins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971BB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4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705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I 3*fUL1-2*fU3L I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CE521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6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707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I 3*fUH1-2*fU3H I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F06CA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8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709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4*fUL1-fU3L</w:t>
              </w:r>
            </w:ins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4717D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0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711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4*fUH1-fU3H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296DC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2" w:author="Nielsen, Kim (Nokia - AAL)" w:date="2022-11-17T09:19:00Z"/>
                <w:rFonts w:ascii="Calibri" w:hAnsi="Calibri" w:cs="Calibri"/>
                <w:color w:val="AEAAAA"/>
                <w:sz w:val="18"/>
                <w:szCs w:val="18"/>
              </w:rPr>
            </w:pPr>
            <w:ins w:id="713" w:author="Nielsen, Kim (Nokia - AAL)" w:date="2022-11-17T09:19:00Z">
              <w:r w:rsidRPr="00500705">
                <w:rPr>
                  <w:rFonts w:ascii="Calibri" w:hAnsi="Calibri" w:cs="Calibri"/>
                  <w:color w:val="AEAAAA"/>
                  <w:sz w:val="18"/>
                  <w:szCs w:val="18"/>
                </w:rPr>
                <w:t>4*fUL1+fU2L</w:t>
              </w:r>
            </w:ins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925694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4" w:author="Nielsen, Kim (Nokia - AAL)" w:date="2022-11-17T09:19:00Z"/>
                <w:rFonts w:ascii="Calibri" w:hAnsi="Calibri" w:cs="Calibri"/>
                <w:color w:val="AEAAAA"/>
                <w:sz w:val="18"/>
                <w:szCs w:val="18"/>
              </w:rPr>
            </w:pPr>
            <w:ins w:id="715" w:author="Nielsen, Kim (Nokia - AAL)" w:date="2022-11-17T09:19:00Z">
              <w:r w:rsidRPr="00500705">
                <w:rPr>
                  <w:rFonts w:ascii="Calibri" w:hAnsi="Calibri" w:cs="Calibri"/>
                  <w:color w:val="AEAAAA"/>
                  <w:sz w:val="18"/>
                  <w:szCs w:val="18"/>
                </w:rPr>
                <w:t>4*fUH1+fU2H</w:t>
              </w:r>
            </w:ins>
          </w:p>
        </w:tc>
      </w:tr>
      <w:tr w:rsidR="00500705" w:rsidRPr="00500705" w14:paraId="1EADBE28" w14:textId="77777777" w:rsidTr="00500705">
        <w:trPr>
          <w:trHeight w:val="270"/>
          <w:ins w:id="716" w:author="Nielsen, Kim (Nokia - AAL)" w:date="2022-11-17T09:19:00Z"/>
        </w:trPr>
        <w:tc>
          <w:tcPr>
            <w:tcW w:w="8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1CC808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7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718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Ranges</w:t>
              </w:r>
            </w:ins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2A4DD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9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720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2100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B707A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1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722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5400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6C905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724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9300</w:t>
              </w:r>
            </w:ins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A9059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5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726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05D68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7" w:author="Nielsen, Kim (Nokia - AAL)" w:date="2022-11-17T09:19:00Z"/>
                <w:rFonts w:ascii="Calibri" w:hAnsi="Calibri" w:cs="Calibri"/>
                <w:color w:val="AEAAAA"/>
                <w:sz w:val="18"/>
                <w:szCs w:val="18"/>
              </w:rPr>
            </w:pPr>
            <w:ins w:id="728" w:author="Nielsen, Kim (Nokia - AAL)" w:date="2022-11-17T09:19:00Z">
              <w:r w:rsidRPr="00500705">
                <w:rPr>
                  <w:rFonts w:ascii="Calibri" w:hAnsi="Calibri" w:cs="Calibri"/>
                  <w:color w:val="AEAAAA"/>
                  <w:sz w:val="18"/>
                  <w:szCs w:val="18"/>
                </w:rPr>
                <w:t>16520</w:t>
              </w:r>
            </w:ins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2C25AA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9" w:author="Nielsen, Kim (Nokia - AAL)" w:date="2022-11-17T09:19:00Z"/>
                <w:rFonts w:ascii="Calibri" w:hAnsi="Calibri" w:cs="Calibri"/>
                <w:color w:val="AEAAAA"/>
                <w:sz w:val="18"/>
                <w:szCs w:val="18"/>
              </w:rPr>
            </w:pPr>
            <w:ins w:id="730" w:author="Nielsen, Kim (Nokia - AAL)" w:date="2022-11-17T09:19:00Z">
              <w:r w:rsidRPr="00500705">
                <w:rPr>
                  <w:rFonts w:ascii="Calibri" w:hAnsi="Calibri" w:cs="Calibri"/>
                  <w:color w:val="AEAAAA"/>
                  <w:sz w:val="18"/>
                  <w:szCs w:val="18"/>
                </w:rPr>
                <w:t>20980</w:t>
              </w:r>
            </w:ins>
          </w:p>
        </w:tc>
      </w:tr>
      <w:tr w:rsidR="00500705" w:rsidRPr="00500705" w14:paraId="08304E0A" w14:textId="77777777" w:rsidTr="00500705">
        <w:trPr>
          <w:trHeight w:val="270"/>
          <w:ins w:id="731" w:author="Nielsen, Kim (Nokia - AAL)" w:date="2022-11-17T09:19:00Z"/>
        </w:trPr>
        <w:tc>
          <w:tcPr>
            <w:tcW w:w="8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4BE61" w14:textId="70D3EEE1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2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733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6</w:t>
              </w:r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  <w:vertAlign w:val="superscript"/>
                </w:rPr>
                <w:t>th</w:t>
              </w:r>
            </w:ins>
            <w:ins w:id="734" w:author="Nielsen, Kim (Nokia - AAL)" w:date="2022-11-17T09:20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order</w:t>
              </w:r>
            </w:ins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84B68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5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736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I 3*fUL1-3*fU2L I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1A926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7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738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I 3*fUH1-3*fU3H I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304E1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9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740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4*fUL1-2*fU3L</w:t>
              </w:r>
            </w:ins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ED8B3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1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742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4*fUH1-2*fU3H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BFDE8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3" w:author="Nielsen, Kim (Nokia - AAL)" w:date="2022-11-17T09:19:00Z"/>
                <w:rFonts w:ascii="Calibri" w:hAnsi="Calibri" w:cs="Calibri"/>
                <w:color w:val="AEAAAA"/>
                <w:sz w:val="18"/>
                <w:szCs w:val="18"/>
              </w:rPr>
            </w:pPr>
            <w:ins w:id="744" w:author="Nielsen, Kim (Nokia - AAL)" w:date="2022-11-17T09:19:00Z">
              <w:r w:rsidRPr="00500705">
                <w:rPr>
                  <w:rFonts w:ascii="Calibri" w:hAnsi="Calibri" w:cs="Calibri"/>
                  <w:color w:val="AEAAAA"/>
                  <w:sz w:val="18"/>
                  <w:szCs w:val="18"/>
                </w:rPr>
                <w:t>5*fUL1-fU3L</w:t>
              </w:r>
            </w:ins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186D93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5" w:author="Nielsen, Kim (Nokia - AAL)" w:date="2022-11-17T09:19:00Z"/>
                <w:rFonts w:ascii="Calibri" w:hAnsi="Calibri" w:cs="Calibri"/>
                <w:color w:val="AEAAAA"/>
                <w:sz w:val="18"/>
                <w:szCs w:val="18"/>
              </w:rPr>
            </w:pPr>
            <w:ins w:id="746" w:author="Nielsen, Kim (Nokia - AAL)" w:date="2022-11-17T09:19:00Z">
              <w:r w:rsidRPr="00500705">
                <w:rPr>
                  <w:rFonts w:ascii="Calibri" w:hAnsi="Calibri" w:cs="Calibri"/>
                  <w:color w:val="AEAAAA"/>
                  <w:sz w:val="18"/>
                  <w:szCs w:val="18"/>
                </w:rPr>
                <w:t>5*fUH1-fU3H</w:t>
              </w:r>
            </w:ins>
          </w:p>
        </w:tc>
      </w:tr>
      <w:tr w:rsidR="00500705" w:rsidRPr="00500705" w14:paraId="5A6CA8E6" w14:textId="77777777" w:rsidTr="00500705">
        <w:trPr>
          <w:trHeight w:val="270"/>
          <w:ins w:id="747" w:author="Nielsen, Kim (Nokia - AAL)" w:date="2022-11-17T09:19:00Z"/>
        </w:trPr>
        <w:tc>
          <w:tcPr>
            <w:tcW w:w="8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2E7A7F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8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749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Ranges</w:t>
              </w:r>
            </w:ins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E4210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0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751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60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9372D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2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753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1800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6B19C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4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755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5400</w:t>
              </w:r>
            </w:ins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875AF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6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757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9600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75D0B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8" w:author="Nielsen, Kim (Nokia - AAL)" w:date="2022-11-17T09:19:00Z"/>
                <w:rFonts w:ascii="Calibri" w:hAnsi="Calibri" w:cs="Calibri"/>
                <w:color w:val="AEAAAA"/>
                <w:sz w:val="18"/>
                <w:szCs w:val="18"/>
              </w:rPr>
            </w:pPr>
            <w:ins w:id="759" w:author="Nielsen, Kim (Nokia - AAL)" w:date="2022-11-17T09:19:00Z">
              <w:r w:rsidRPr="00500705">
                <w:rPr>
                  <w:rFonts w:ascii="Calibri" w:hAnsi="Calibri" w:cs="Calibri"/>
                  <w:color w:val="AEAAAA"/>
                  <w:sz w:val="18"/>
                  <w:szCs w:val="18"/>
                </w:rPr>
                <w:t>12600</w:t>
              </w:r>
            </w:ins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C937C0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0" w:author="Nielsen, Kim (Nokia - AAL)" w:date="2022-11-17T09:19:00Z"/>
                <w:rFonts w:ascii="Calibri" w:hAnsi="Calibri" w:cs="Calibri"/>
                <w:color w:val="AEAAAA"/>
                <w:sz w:val="18"/>
                <w:szCs w:val="18"/>
              </w:rPr>
            </w:pPr>
            <w:ins w:id="761" w:author="Nielsen, Kim (Nokia - AAL)" w:date="2022-11-17T09:19:00Z">
              <w:r w:rsidRPr="00500705">
                <w:rPr>
                  <w:rFonts w:ascii="Calibri" w:hAnsi="Calibri" w:cs="Calibri"/>
                  <w:color w:val="AEAAAA"/>
                  <w:sz w:val="18"/>
                  <w:szCs w:val="18"/>
                </w:rPr>
                <w:t>17400</w:t>
              </w:r>
            </w:ins>
          </w:p>
        </w:tc>
      </w:tr>
      <w:tr w:rsidR="00500705" w:rsidRPr="00500705" w14:paraId="39B5329F" w14:textId="77777777" w:rsidTr="00500705">
        <w:trPr>
          <w:trHeight w:val="270"/>
          <w:ins w:id="762" w:author="Nielsen, Kim (Nokia - AAL)" w:date="2022-11-17T09:19:00Z"/>
        </w:trPr>
        <w:tc>
          <w:tcPr>
            <w:tcW w:w="8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86BFB" w14:textId="26D66200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3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764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  <w:vertAlign w:val="superscript"/>
                </w:rPr>
                <w:t>th</w:t>
              </w:r>
            </w:ins>
            <w:ins w:id="765" w:author="Nielsen, Kim (Nokia - AAL)" w:date="2022-11-17T09:20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order</w:t>
              </w:r>
            </w:ins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3294B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6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767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I 4*fUL1-3*fU3L I</w:t>
              </w:r>
            </w:ins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3E30F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769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I 4*fUH1-3*fU3H I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A94DB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0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771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5*fUL1-2*fU3L</w:t>
              </w:r>
            </w:ins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D90AA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2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773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5*fUH1-2*fU3H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3B44E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4" w:author="Nielsen, Kim (Nokia - AAL)" w:date="2022-11-17T09:19:00Z"/>
                <w:rFonts w:ascii="Calibri" w:hAnsi="Calibri" w:cs="Calibri"/>
                <w:color w:val="AEAAAA"/>
                <w:sz w:val="18"/>
                <w:szCs w:val="18"/>
              </w:rPr>
            </w:pPr>
            <w:ins w:id="775" w:author="Nielsen, Kim (Nokia - AAL)" w:date="2022-11-17T09:19:00Z">
              <w:r w:rsidRPr="00500705">
                <w:rPr>
                  <w:rFonts w:ascii="Calibri" w:hAnsi="Calibri" w:cs="Calibri"/>
                  <w:color w:val="AEAAAA"/>
                  <w:sz w:val="18"/>
                  <w:szCs w:val="18"/>
                </w:rPr>
                <w:t>6*fUL1-fU3L</w:t>
              </w:r>
            </w:ins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E8F96A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6" w:author="Nielsen, Kim (Nokia - AAL)" w:date="2022-11-17T09:19:00Z"/>
                <w:rFonts w:ascii="Calibri" w:hAnsi="Calibri" w:cs="Calibri"/>
                <w:color w:val="AEAAAA"/>
                <w:sz w:val="18"/>
                <w:szCs w:val="18"/>
              </w:rPr>
            </w:pPr>
            <w:ins w:id="777" w:author="Nielsen, Kim (Nokia - AAL)" w:date="2022-11-17T09:19:00Z">
              <w:r w:rsidRPr="00500705">
                <w:rPr>
                  <w:rFonts w:ascii="Calibri" w:hAnsi="Calibri" w:cs="Calibri"/>
                  <w:color w:val="AEAAAA"/>
                  <w:sz w:val="18"/>
                  <w:szCs w:val="18"/>
                </w:rPr>
                <w:t>6*fUH1-fU3H</w:t>
              </w:r>
            </w:ins>
          </w:p>
        </w:tc>
      </w:tr>
      <w:tr w:rsidR="00500705" w:rsidRPr="00500705" w14:paraId="388AADC6" w14:textId="77777777" w:rsidTr="00500705">
        <w:trPr>
          <w:trHeight w:val="270"/>
          <w:ins w:id="778" w:author="Nielsen, Kim (Nokia - AAL)" w:date="2022-11-17T09:19:00Z"/>
        </w:trPr>
        <w:tc>
          <w:tcPr>
            <w:tcW w:w="8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63D2CD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9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780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Ranges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B08E5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1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782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1500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10DF0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3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784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6000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0745F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5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786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8700</w:t>
              </w:r>
            </w:ins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D4597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7" w:author="Nielsen, Kim (Nokia - AAL)" w:date="2022-11-17T09:19:00Z"/>
                <w:rFonts w:ascii="Calibri" w:hAnsi="Calibri" w:cs="Calibri"/>
                <w:color w:val="000000"/>
                <w:sz w:val="18"/>
                <w:szCs w:val="18"/>
              </w:rPr>
            </w:pPr>
            <w:ins w:id="788" w:author="Nielsen, Kim (Nokia - AAL)" w:date="2022-11-17T09:19:00Z">
              <w:r w:rsidRPr="00500705">
                <w:rPr>
                  <w:rFonts w:ascii="Calibri" w:hAnsi="Calibri" w:cs="Calibri"/>
                  <w:color w:val="000000"/>
                  <w:sz w:val="18"/>
                  <w:szCs w:val="18"/>
                </w:rPr>
                <w:t>13800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38CF8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9" w:author="Nielsen, Kim (Nokia - AAL)" w:date="2022-11-17T09:19:00Z"/>
                <w:rFonts w:ascii="Calibri" w:hAnsi="Calibri" w:cs="Calibri"/>
                <w:color w:val="AEAAAA"/>
                <w:sz w:val="18"/>
                <w:szCs w:val="18"/>
              </w:rPr>
            </w:pPr>
            <w:ins w:id="790" w:author="Nielsen, Kim (Nokia - AAL)" w:date="2022-11-17T09:19:00Z">
              <w:r w:rsidRPr="00500705">
                <w:rPr>
                  <w:rFonts w:ascii="Calibri" w:hAnsi="Calibri" w:cs="Calibri"/>
                  <w:color w:val="AEAAAA"/>
                  <w:sz w:val="18"/>
                  <w:szCs w:val="18"/>
                </w:rPr>
                <w:t>15900</w:t>
              </w:r>
            </w:ins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D3DB22" w14:textId="77777777" w:rsidR="00500705" w:rsidRPr="00500705" w:rsidRDefault="00500705" w:rsidP="005007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1" w:author="Nielsen, Kim (Nokia - AAL)" w:date="2022-11-17T09:19:00Z"/>
                <w:rFonts w:ascii="Calibri" w:hAnsi="Calibri" w:cs="Calibri"/>
                <w:color w:val="AEAAAA"/>
                <w:sz w:val="18"/>
                <w:szCs w:val="18"/>
              </w:rPr>
            </w:pPr>
            <w:ins w:id="792" w:author="Nielsen, Kim (Nokia - AAL)" w:date="2022-11-17T09:19:00Z">
              <w:r w:rsidRPr="00500705">
                <w:rPr>
                  <w:rFonts w:ascii="Calibri" w:hAnsi="Calibri" w:cs="Calibri"/>
                  <w:color w:val="AEAAAA"/>
                  <w:sz w:val="18"/>
                  <w:szCs w:val="18"/>
                </w:rPr>
                <w:t>21600</w:t>
              </w:r>
            </w:ins>
          </w:p>
        </w:tc>
      </w:tr>
    </w:tbl>
    <w:p w14:paraId="282048DC" w14:textId="77777777" w:rsidR="001D4814" w:rsidRDefault="001D4814" w:rsidP="001D4814">
      <w:pPr>
        <w:rPr>
          <w:ins w:id="793" w:author="Nielsen, Kim (Nokia - AAL)" w:date="2022-10-27T11:53:00Z"/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7997D558" w14:textId="47EDBA32" w:rsidR="001D4814" w:rsidRPr="005C5431" w:rsidRDefault="001D4814" w:rsidP="001D4814">
      <w:pPr>
        <w:rPr>
          <w:ins w:id="794" w:author="Nielsen, Kim (Nokia - AAL)" w:date="2022-10-27T11:53:00Z"/>
          <w:rFonts w:ascii="Arial" w:hAnsi="Arial" w:cs="Arial"/>
        </w:rPr>
      </w:pPr>
      <w:ins w:id="795" w:author="Nielsen, Kim (Nokia - AAL)" w:date="2022-10-27T11:53:00Z">
        <w:r w:rsidRPr="005C5431">
          <w:rPr>
            <w:rFonts w:ascii="Arial" w:hAnsi="Arial" w:cs="Arial"/>
          </w:rPr>
          <w:t xml:space="preserve">Based on the table </w:t>
        </w:r>
      </w:ins>
      <w:ins w:id="796" w:author="Nielsen, Kim (Nokia - AAL)" w:date="2022-11-17T09:21:00Z">
        <w:r w:rsidR="00500705">
          <w:rPr>
            <w:rFonts w:ascii="Arial" w:hAnsi="Arial" w:cs="Arial"/>
          </w:rPr>
          <w:t>5</w:t>
        </w:r>
      </w:ins>
      <w:ins w:id="797" w:author="Nielsen, Kim (Nokia - AAL)" w:date="2022-10-27T11:53:00Z">
        <w:r w:rsidRPr="005C5431">
          <w:rPr>
            <w:rFonts w:ascii="Arial" w:hAnsi="Arial" w:cs="Arial"/>
          </w:rPr>
          <w:t>.x.2.2-1, the</w:t>
        </w:r>
      </w:ins>
      <w:ins w:id="798" w:author="Nielsen, Kim (Nokia - AAL)" w:date="2022-11-17T09:20:00Z">
        <w:r w:rsidR="00500705">
          <w:rPr>
            <w:rFonts w:ascii="Arial" w:hAnsi="Arial" w:cs="Arial"/>
          </w:rPr>
          <w:t xml:space="preserve"> 7</w:t>
        </w:r>
        <w:r w:rsidR="00500705" w:rsidRPr="00500705">
          <w:rPr>
            <w:rFonts w:ascii="Arial" w:hAnsi="Arial" w:cs="Arial"/>
            <w:vertAlign w:val="superscript"/>
          </w:rPr>
          <w:t>th</w:t>
        </w:r>
        <w:r w:rsidR="00500705">
          <w:rPr>
            <w:rFonts w:ascii="Arial" w:hAnsi="Arial" w:cs="Arial"/>
          </w:rPr>
          <w:t xml:space="preserve"> order IMD </w:t>
        </w:r>
      </w:ins>
      <w:ins w:id="799" w:author="Nielsen, Kim (Nokia - AAL)" w:date="2022-10-27T11:53:00Z">
        <w:r w:rsidRPr="005C5431">
          <w:rPr>
            <w:rFonts w:ascii="Arial" w:hAnsi="Arial" w:cs="Arial"/>
          </w:rPr>
          <w:t>product of n77 fall inside the RX band of n</w:t>
        </w:r>
        <w:r>
          <w:rPr>
            <w:rFonts w:ascii="Arial" w:hAnsi="Arial" w:cs="Arial"/>
          </w:rPr>
          <w:t>25</w:t>
        </w:r>
        <w:r w:rsidRPr="005C5431">
          <w:rPr>
            <w:rFonts w:ascii="Arial" w:hAnsi="Arial" w:cs="Arial"/>
          </w:rPr>
          <w:t xml:space="preserve">. </w:t>
        </w:r>
      </w:ins>
    </w:p>
    <w:p w14:paraId="50E07E5D" w14:textId="77777777" w:rsidR="001D4814" w:rsidRDefault="001D4814" w:rsidP="001D4814">
      <w:pPr>
        <w:rPr>
          <w:ins w:id="800" w:author="Nielsen, Kim (Nokia - AAL)" w:date="2022-10-27T11:53:00Z"/>
          <w:rFonts w:ascii="Arial" w:hAnsi="Arial" w:cs="Arial"/>
          <w:lang w:val="en-US" w:eastAsia="zh-CN"/>
        </w:rPr>
      </w:pPr>
      <w:ins w:id="801" w:author="Nielsen, Kim (Nokia - AAL)" w:date="2022-10-27T11:53:00Z">
        <w:r w:rsidRPr="00A465B7">
          <w:rPr>
            <w:rFonts w:ascii="Arial" w:hAnsi="Arial" w:cs="Arial"/>
          </w:rPr>
          <w:t xml:space="preserve">Table </w:t>
        </w:r>
        <w:r w:rsidRPr="00A465B7">
          <w:rPr>
            <w:rFonts w:ascii="Arial" w:hAnsi="Arial" w:cs="Arial"/>
            <w:lang w:val="en-US" w:eastAsia="zh-CN"/>
          </w:rPr>
          <w:t>5.x.2</w:t>
        </w:r>
        <w:r w:rsidRPr="00A465B7">
          <w:rPr>
            <w:rFonts w:ascii="Arial" w:hAnsi="Arial" w:cs="Arial"/>
          </w:rPr>
          <w:t>.</w:t>
        </w:r>
        <w:r w:rsidRPr="00A465B7">
          <w:rPr>
            <w:rFonts w:ascii="Arial" w:hAnsi="Arial" w:cs="Arial"/>
            <w:lang w:val="en-US" w:eastAsia="zh-CN"/>
          </w:rPr>
          <w:t>2</w:t>
        </w:r>
        <w:r w:rsidRPr="00A465B7">
          <w:rPr>
            <w:rFonts w:ascii="Arial" w:hAnsi="Arial" w:cs="Arial"/>
          </w:rPr>
          <w:t>-</w:t>
        </w:r>
        <w:r w:rsidRPr="00A465B7">
          <w:rPr>
            <w:rFonts w:ascii="Arial" w:hAnsi="Arial" w:cs="Arial"/>
            <w:lang w:eastAsia="zh-CN"/>
          </w:rPr>
          <w:t>2</w:t>
        </w:r>
        <w:r w:rsidRPr="00A465B7">
          <w:rPr>
            <w:rFonts w:ascii="Arial" w:hAnsi="Arial" w:cs="Arial"/>
          </w:rPr>
          <w:t xml:space="preserve"> lists</w:t>
        </w:r>
        <w:r w:rsidRPr="00A465B7">
          <w:rPr>
            <w:rFonts w:ascii="Arial" w:eastAsia="MS Mincho" w:hAnsi="Arial" w:cs="Arial"/>
            <w:lang w:eastAsia="ja-JP"/>
          </w:rPr>
          <w:t xml:space="preserve"> the protected bands required for the </w:t>
        </w:r>
        <w:r w:rsidRPr="00A465B7">
          <w:rPr>
            <w:rFonts w:ascii="Arial" w:hAnsi="Arial" w:cs="Arial"/>
            <w:lang w:val="en-US" w:eastAsia="zh-CN"/>
          </w:rPr>
          <w:t>2UL bands CA</w:t>
        </w:r>
        <w:r w:rsidRPr="00A465B7">
          <w:rPr>
            <w:rFonts w:ascii="Arial" w:eastAsia="MS Mincho" w:hAnsi="Arial" w:cs="Arial"/>
            <w:lang w:eastAsia="ja-JP"/>
          </w:rPr>
          <w:t xml:space="preserve"> configuration.</w:t>
        </w:r>
        <w:r>
          <w:rPr>
            <w:rFonts w:eastAsia="MS Mincho"/>
            <w:lang w:eastAsia="ja-JP"/>
          </w:rPr>
          <w:t xml:space="preserve"> </w:t>
        </w:r>
        <w:r>
          <w:rPr>
            <w:rFonts w:ascii="Arial" w:hAnsi="Arial" w:cs="Arial"/>
            <w:lang w:val="en-US" w:eastAsia="zh-CN"/>
          </w:rPr>
          <w:t>There’s nothing new to adding n77(2A) to these requirements.</w:t>
        </w:r>
      </w:ins>
    </w:p>
    <w:p w14:paraId="4F5C971E" w14:textId="77777777" w:rsidR="001D4814" w:rsidRDefault="001D4814" w:rsidP="001D4814">
      <w:pPr>
        <w:keepNext/>
        <w:keepLines/>
        <w:spacing w:before="240" w:after="120"/>
        <w:jc w:val="center"/>
        <w:rPr>
          <w:ins w:id="802" w:author="Nielsen, Kim (Nokia - AAL)" w:date="2022-10-27T11:53:00Z"/>
          <w:rFonts w:ascii="Arial" w:hAnsi="Arial" w:cs="Arial"/>
          <w:b/>
          <w:lang w:val="en-US"/>
        </w:rPr>
      </w:pPr>
      <w:ins w:id="803" w:author="Nielsen, Kim (Nokia - AAL)" w:date="2022-10-27T11:53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hAnsi="Arial" w:cs="Arial" w:hint="eastAsia"/>
            <w:b/>
            <w:lang w:val="en-US" w:eastAsia="zh-CN"/>
          </w:rPr>
          <w:t>5.x</w:t>
        </w:r>
        <w:r>
          <w:rPr>
            <w:rFonts w:ascii="Arial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-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 w:eastAsia="ja-JP"/>
          </w:rPr>
          <w:t>Protected bands</w:t>
        </w:r>
        <w:r>
          <w:rPr>
            <w:rFonts w:ascii="Arial" w:hAnsi="Arial" w:cs="Arial"/>
            <w:b/>
            <w:lang w:val="en-US"/>
          </w:rPr>
          <w:t xml:space="preserve"> for the </w:t>
        </w:r>
        <w:r>
          <w:rPr>
            <w:rFonts w:ascii="Arial" w:hAnsi="Arial" w:cs="Arial"/>
            <w:b/>
            <w:lang w:val="en-US" w:eastAsia="zh-CN"/>
          </w:rPr>
          <w:t xml:space="preserve">2UL bands CA </w:t>
        </w:r>
        <w:r>
          <w:rPr>
            <w:rFonts w:ascii="Arial" w:hAnsi="Arial" w:cs="Arial"/>
            <w:b/>
            <w:lang w:val="en-US"/>
          </w:rPr>
          <w:t>configuration</w:t>
        </w:r>
      </w:ins>
    </w:p>
    <w:tbl>
      <w:tblPr>
        <w:tblW w:w="8946" w:type="dxa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871"/>
      </w:tblGrid>
      <w:tr w:rsidR="001D4814" w14:paraId="5DE05E00" w14:textId="77777777" w:rsidTr="00E90DAB">
        <w:trPr>
          <w:trHeight w:val="270"/>
          <w:jc w:val="center"/>
          <w:ins w:id="804" w:author="Nielsen, Kim (Nokia - AAL)" w:date="2022-10-27T11:53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1E31DE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805" w:author="Nielsen, Kim (Nokia - AAL)" w:date="2022-10-27T11:53:00Z"/>
                <w:rFonts w:ascii="Arial" w:hAnsi="Arial" w:cs="Arial"/>
                <w:b/>
                <w:sz w:val="18"/>
              </w:rPr>
            </w:pPr>
            <w:ins w:id="806" w:author="Nielsen, Kim (Nokia - AAL)" w:date="2022-10-27T11:53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 w:cs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4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6BCE90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807" w:author="Nielsen, Kim (Nokia - AAL)" w:date="2022-10-27T11:53:00Z"/>
                <w:rFonts w:ascii="Arial" w:hAnsi="Arial" w:cs="Arial"/>
                <w:b/>
                <w:sz w:val="18"/>
              </w:rPr>
            </w:pPr>
            <w:ins w:id="808" w:author="Nielsen, Kim (Nokia - AAL)" w:date="2022-10-27T11:53:00Z">
              <w:r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1D4814" w14:paraId="3CFDD814" w14:textId="77777777" w:rsidTr="00E90DAB">
        <w:trPr>
          <w:trHeight w:val="450"/>
          <w:jc w:val="center"/>
          <w:ins w:id="809" w:author="Nielsen, Kim (Nokia - AAL)" w:date="2022-10-27T11:53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113A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810" w:author="Nielsen, Kim (Nokia - AAL)" w:date="2022-10-27T11:53:00Z"/>
                <w:rFonts w:ascii="Arial" w:hAnsi="Arial" w:cs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388EC6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811" w:author="Nielsen, Kim (Nokia - AAL)" w:date="2022-10-27T11:53:00Z"/>
                <w:rFonts w:ascii="Arial" w:hAnsi="Arial" w:cs="Arial"/>
                <w:b/>
                <w:sz w:val="18"/>
              </w:rPr>
            </w:pPr>
            <w:ins w:id="812" w:author="Nielsen, Kim (Nokia - AAL)" w:date="2022-10-27T11:53:00Z">
              <w:r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CA1E51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813" w:author="Nielsen, Kim (Nokia - AAL)" w:date="2022-10-27T11:53:00Z"/>
                <w:rFonts w:ascii="Arial" w:hAnsi="Arial" w:cs="Arial"/>
                <w:b/>
                <w:sz w:val="18"/>
              </w:rPr>
            </w:pPr>
            <w:ins w:id="814" w:author="Nielsen, Kim (Nokia - AAL)" w:date="2022-10-27T11:53:00Z">
              <w:r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F9E1D8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815" w:author="Nielsen, Kim (Nokia - AAL)" w:date="2022-10-27T11:53:00Z"/>
                <w:rFonts w:ascii="Arial" w:hAnsi="Arial" w:cs="Arial"/>
                <w:b/>
                <w:sz w:val="18"/>
              </w:rPr>
            </w:pPr>
            <w:ins w:id="816" w:author="Nielsen, Kim (Nokia - AAL)" w:date="2022-10-27T11:53:00Z">
              <w:r>
                <w:rPr>
                  <w:rFonts w:ascii="Arial" w:hAnsi="Arial" w:cs="Arial"/>
                  <w:b/>
                  <w:sz w:val="18"/>
                </w:rPr>
                <w:t>Maximum 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59DBD5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817" w:author="Nielsen, Kim (Nokia - AAL)" w:date="2022-10-27T11:53:00Z"/>
                <w:rFonts w:ascii="Arial" w:hAnsi="Arial" w:cs="Arial"/>
                <w:b/>
                <w:sz w:val="18"/>
              </w:rPr>
            </w:pPr>
            <w:ins w:id="818" w:author="Nielsen, Kim (Nokia - AAL)" w:date="2022-10-27T11:53:00Z">
              <w:r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535557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819" w:author="Nielsen, Kim (Nokia - AAL)" w:date="2022-10-27T11:53:00Z"/>
                <w:rFonts w:ascii="Arial" w:hAnsi="Arial" w:cs="Arial"/>
                <w:b/>
                <w:sz w:val="18"/>
              </w:rPr>
            </w:pPr>
            <w:ins w:id="820" w:author="Nielsen, Kim (Nokia - AAL)" w:date="2022-10-27T11:53:00Z">
              <w:r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1D4814" w14:paraId="4D8397DE" w14:textId="77777777" w:rsidTr="00E90DAB">
        <w:trPr>
          <w:trHeight w:val="225"/>
          <w:jc w:val="center"/>
          <w:ins w:id="821" w:author="Nielsen, Kim (Nokia - AAL)" w:date="2022-10-27T11:53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573933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822" w:author="Nielsen, Kim (Nokia - AAL)" w:date="2022-10-27T11:53:00Z"/>
                <w:rFonts w:ascii="Arial" w:hAnsi="Arial" w:cs="Arial"/>
                <w:sz w:val="18"/>
                <w:lang w:eastAsia="zh-CN"/>
              </w:rPr>
            </w:pPr>
            <w:ins w:id="823" w:author="Nielsen, Kim (Nokia - AAL)" w:date="2022-10-27T11:53:00Z">
              <w:r>
                <w:t>CA_n25-n77</w:t>
              </w:r>
            </w:ins>
          </w:p>
          <w:p w14:paraId="3A3A53BC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824" w:author="Nielsen, Kim (Nokia - AAL)" w:date="2022-10-27T11:53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AB3706" w14:textId="77777777" w:rsidR="001D4814" w:rsidRDefault="001D4814" w:rsidP="00E90DAB">
            <w:pPr>
              <w:keepNext/>
              <w:keepLines/>
              <w:spacing w:after="0"/>
              <w:rPr>
                <w:ins w:id="825" w:author="Nielsen, Kim (Nokia - AAL)" w:date="2022-10-27T11:53:00Z"/>
                <w:rFonts w:ascii="Arial" w:hAnsi="Arial" w:cs="Arial"/>
                <w:sz w:val="16"/>
                <w:lang w:val="en-US" w:eastAsia="zh-CN"/>
              </w:rPr>
            </w:pPr>
            <w:ins w:id="826" w:author="Nielsen, Kim (Nokia - AAL)" w:date="2022-10-27T11:53:00Z">
              <w:r>
                <w:t>E-UTRA Band 4, 5, 12, 13, 14, 17, 26, 29, 30, 41, 65, 66, 70, 71, 103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6AD851" w14:textId="77777777" w:rsidR="001D4814" w:rsidRDefault="001D4814" w:rsidP="00E90DAB">
            <w:pPr>
              <w:keepNext/>
              <w:keepLines/>
              <w:spacing w:after="0"/>
              <w:jc w:val="right"/>
              <w:rPr>
                <w:ins w:id="827" w:author="Nielsen, Kim (Nokia - AAL)" w:date="2022-10-27T11:53:00Z"/>
                <w:rFonts w:ascii="Arial" w:hAnsi="Arial" w:cs="Arial"/>
                <w:sz w:val="16"/>
              </w:rPr>
            </w:pPr>
            <w:ins w:id="828" w:author="Nielsen, Kim (Nokia - AAL)" w:date="2022-10-27T11:53:00Z">
              <w:r>
                <w:t>F</w:t>
              </w:r>
              <w:r>
                <w:rPr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F96DEC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829" w:author="Nielsen, Kim (Nokia - AAL)" w:date="2022-10-27T11:53:00Z"/>
                <w:rFonts w:ascii="Arial" w:hAnsi="Arial" w:cs="Arial"/>
                <w:sz w:val="16"/>
              </w:rPr>
            </w:pPr>
            <w:ins w:id="830" w:author="Nielsen, Kim (Nokia - AAL)" w:date="2022-10-27T11:53:00Z">
              <w: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FAD00D" w14:textId="77777777" w:rsidR="001D4814" w:rsidRDefault="001D4814" w:rsidP="00E90DAB">
            <w:pPr>
              <w:keepNext/>
              <w:keepLines/>
              <w:spacing w:after="0"/>
              <w:rPr>
                <w:ins w:id="831" w:author="Nielsen, Kim (Nokia - AAL)" w:date="2022-10-27T11:53:00Z"/>
                <w:rFonts w:ascii="Arial" w:hAnsi="Arial" w:cs="Arial"/>
                <w:sz w:val="16"/>
              </w:rPr>
            </w:pPr>
            <w:ins w:id="832" w:author="Nielsen, Kim (Nokia - AAL)" w:date="2022-10-27T11:53:00Z">
              <w:r>
                <w:t>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0C49FA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833" w:author="Nielsen, Kim (Nokia - AAL)" w:date="2022-10-27T11:53:00Z"/>
                <w:rFonts w:ascii="Arial" w:hAnsi="Arial" w:cs="Arial"/>
                <w:sz w:val="16"/>
              </w:rPr>
            </w:pPr>
            <w:ins w:id="834" w:author="Nielsen, Kim (Nokia - AAL)" w:date="2022-10-27T11:53:00Z">
              <w:r>
                <w:rPr>
                  <w:lang w:val="en-US" w:eastAsia="zh-CN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7EF20F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835" w:author="Nielsen, Kim (Nokia - AAL)" w:date="2022-10-27T11:53:00Z"/>
                <w:rFonts w:ascii="Arial" w:hAnsi="Arial" w:cs="Arial"/>
                <w:sz w:val="16"/>
              </w:rPr>
            </w:pPr>
            <w:ins w:id="836" w:author="Nielsen, Kim (Nokia - AAL)" w:date="2022-10-27T11:53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18F533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837" w:author="Nielsen, Kim (Nokia - AAL)" w:date="2022-10-27T11:53:00Z"/>
                <w:rFonts w:ascii="Arial" w:hAnsi="Arial" w:cs="Arial"/>
                <w:sz w:val="16"/>
                <w:lang w:val="en-US" w:eastAsia="zh-CN"/>
              </w:rPr>
            </w:pPr>
          </w:p>
        </w:tc>
      </w:tr>
      <w:tr w:rsidR="001D4814" w14:paraId="2D8CFE5A" w14:textId="77777777" w:rsidTr="00E90DAB">
        <w:trPr>
          <w:trHeight w:val="225"/>
          <w:jc w:val="center"/>
          <w:ins w:id="838" w:author="Nielsen, Kim (Nokia - AAL)" w:date="2022-10-27T11:53:00Z"/>
        </w:trPr>
        <w:tc>
          <w:tcPr>
            <w:tcW w:w="148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C6600AE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839" w:author="Nielsen, Kim (Nokia - AAL)" w:date="2022-10-27T11:53:00Z"/>
                <w:rFonts w:ascii="Arial" w:hAnsi="Arial" w:cs="Arial"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34F5AC" w14:textId="77777777" w:rsidR="001D4814" w:rsidRDefault="001D4814" w:rsidP="00E90DAB">
            <w:pPr>
              <w:keepNext/>
              <w:keepLines/>
              <w:spacing w:after="0"/>
              <w:rPr>
                <w:ins w:id="840" w:author="Nielsen, Kim (Nokia - AAL)" w:date="2022-10-27T11:53:00Z"/>
                <w:rFonts w:ascii="Arial" w:hAnsi="Arial" w:cs="Arial"/>
                <w:sz w:val="16"/>
              </w:rPr>
            </w:pPr>
            <w:ins w:id="841" w:author="Nielsen, Kim (Nokia - AAL)" w:date="2022-10-27T11:53:00Z">
              <w:r>
                <w:t>E-UTRA Band 2, 25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C16E87" w14:textId="77777777" w:rsidR="001D4814" w:rsidRDefault="001D4814" w:rsidP="00E90DAB">
            <w:pPr>
              <w:keepNext/>
              <w:keepLines/>
              <w:spacing w:after="0"/>
              <w:jc w:val="right"/>
              <w:rPr>
                <w:ins w:id="842" w:author="Nielsen, Kim (Nokia - AAL)" w:date="2022-10-27T11:53:00Z"/>
                <w:rFonts w:ascii="Arial" w:hAnsi="Arial" w:cs="Arial"/>
                <w:sz w:val="16"/>
              </w:rPr>
            </w:pPr>
            <w:ins w:id="843" w:author="Nielsen, Kim (Nokia - AAL)" w:date="2022-10-27T11:53:00Z">
              <w:r>
                <w:t>F</w:t>
              </w:r>
              <w:r>
                <w:rPr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B9D682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844" w:author="Nielsen, Kim (Nokia - AAL)" w:date="2022-10-27T11:53:00Z"/>
                <w:rFonts w:ascii="Arial" w:hAnsi="Arial" w:cs="Arial"/>
                <w:sz w:val="16"/>
              </w:rPr>
            </w:pPr>
            <w:ins w:id="845" w:author="Nielsen, Kim (Nokia - AAL)" w:date="2022-10-27T11:53:00Z">
              <w: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671A8D" w14:textId="77777777" w:rsidR="001D4814" w:rsidRDefault="001D4814" w:rsidP="00E90DAB">
            <w:pPr>
              <w:keepNext/>
              <w:keepLines/>
              <w:spacing w:after="0"/>
              <w:rPr>
                <w:ins w:id="846" w:author="Nielsen, Kim (Nokia - AAL)" w:date="2022-10-27T11:53:00Z"/>
                <w:rFonts w:ascii="Arial" w:hAnsi="Arial" w:cs="Arial"/>
                <w:sz w:val="16"/>
              </w:rPr>
            </w:pPr>
            <w:ins w:id="847" w:author="Nielsen, Kim (Nokia - AAL)" w:date="2022-10-27T11:53:00Z">
              <w:r>
                <w:t>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725BE6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848" w:author="Nielsen, Kim (Nokia - AAL)" w:date="2022-10-27T11:53:00Z"/>
                <w:rFonts w:ascii="Arial" w:hAnsi="Arial" w:cs="Arial"/>
                <w:sz w:val="16"/>
                <w:lang w:eastAsia="ko-KR"/>
              </w:rPr>
            </w:pPr>
            <w:ins w:id="849" w:author="Nielsen, Kim (Nokia - AAL)" w:date="2022-10-27T11:53:00Z">
              <w:r>
                <w:rPr>
                  <w:lang w:val="en-US" w:eastAsia="zh-CN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3C8E1B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850" w:author="Nielsen, Kim (Nokia - AAL)" w:date="2022-10-27T11:53:00Z"/>
                <w:rFonts w:ascii="Arial" w:hAnsi="Arial" w:cs="Arial"/>
                <w:sz w:val="16"/>
                <w:lang w:eastAsia="ko-KR"/>
              </w:rPr>
            </w:pPr>
            <w:ins w:id="851" w:author="Nielsen, Kim (Nokia - AAL)" w:date="2022-10-27T11:53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24458C" w14:textId="77777777" w:rsidR="001D4814" w:rsidRDefault="001D4814" w:rsidP="00E90DAB">
            <w:pPr>
              <w:keepNext/>
              <w:keepLines/>
              <w:spacing w:after="0"/>
              <w:jc w:val="center"/>
              <w:rPr>
                <w:ins w:id="852" w:author="Nielsen, Kim (Nokia - AAL)" w:date="2022-10-27T11:53:00Z"/>
                <w:rFonts w:ascii="Arial" w:hAnsi="Arial" w:cs="Arial"/>
                <w:sz w:val="16"/>
                <w:lang w:eastAsia="ko-KR"/>
              </w:rPr>
            </w:pPr>
            <w:ins w:id="853" w:author="Nielsen, Kim (Nokia - AAL)" w:date="2022-10-27T11:53:00Z">
              <w:r>
                <w:rPr>
                  <w:lang w:eastAsia="ko-KR"/>
                </w:rPr>
                <w:t>2</w:t>
              </w:r>
            </w:ins>
          </w:p>
        </w:tc>
      </w:tr>
      <w:tr w:rsidR="001D4814" w14:paraId="40FDA2CF" w14:textId="77777777" w:rsidTr="00E90DAB">
        <w:trPr>
          <w:trHeight w:val="157"/>
          <w:jc w:val="center"/>
          <w:ins w:id="854" w:author="Nielsen, Kim (Nokia - AAL)" w:date="2022-10-27T11:53:00Z"/>
        </w:trPr>
        <w:tc>
          <w:tcPr>
            <w:tcW w:w="8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8B27" w14:textId="77777777" w:rsidR="001D4814" w:rsidRDefault="001D4814" w:rsidP="00E90DAB">
            <w:pPr>
              <w:pStyle w:val="TAN"/>
              <w:rPr>
                <w:ins w:id="855" w:author="Nielsen, Kim (Nokia - AAL)" w:date="2022-10-27T11:53:00Z"/>
                <w:rFonts w:eastAsia="SimSun"/>
              </w:rPr>
            </w:pPr>
            <w:ins w:id="856" w:author="Nielsen, Kim (Nokia - AAL)" w:date="2022-10-27T11:53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>As exceptions, measurements with a level up to the applicable requirements defined in Table 6.5.3.1-2 are permitted for each assigned NR carrier used in the measurement due to 2nd, 3rd, 4th or 5</w:t>
              </w:r>
              <w:r>
                <w:rPr>
                  <w:rFonts w:eastAsia="SimSun"/>
                  <w:vertAlign w:val="superscript"/>
                </w:rPr>
                <w:t>th</w:t>
              </w:r>
              <w:r>
                <w:rPr>
                  <w:rFonts w:eastAsia="SimSun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>
                <w:rPr>
                  <w:rFonts w:eastAsia="SimSun"/>
                  <w:vertAlign w:val="subscript"/>
                </w:rPr>
                <w:t>CRB</w:t>
              </w:r>
              <w:r>
                <w:rPr>
                  <w:rFonts w:eastAsia="SimSun"/>
                </w:rPr>
                <w:t xml:space="preserve"> x 180kHz), where N is 2, 3, 4, 5 for the 2nd, 3rd, 4th or 5th harmonic respectively. The exception is allowed if the measurement bandwidth (MBW) totally or partially overlaps the overall exception interval.</w:t>
              </w:r>
            </w:ins>
          </w:p>
          <w:p w14:paraId="37152372" w14:textId="77777777" w:rsidR="001D4814" w:rsidRPr="006724F6" w:rsidRDefault="001D4814" w:rsidP="00E90DAB">
            <w:pPr>
              <w:pStyle w:val="TAN"/>
              <w:rPr>
                <w:ins w:id="857" w:author="Nielsen, Kim (Nokia - AAL)" w:date="2022-10-27T11:53:00Z"/>
              </w:rPr>
            </w:pPr>
          </w:p>
        </w:tc>
      </w:tr>
    </w:tbl>
    <w:p w14:paraId="5D5BA33C" w14:textId="77777777" w:rsidR="001D4814" w:rsidRPr="00EE6A9B" w:rsidRDefault="001D4814" w:rsidP="001D4814">
      <w:pPr>
        <w:rPr>
          <w:ins w:id="858" w:author="Nielsen, Kim (Nokia - AAL)" w:date="2022-10-27T11:53:00Z"/>
          <w:rFonts w:ascii="Arial" w:hAnsi="Arial" w:cs="Arial"/>
        </w:rPr>
      </w:pPr>
    </w:p>
    <w:p w14:paraId="1F920BF1" w14:textId="77777777" w:rsidR="001D4814" w:rsidRDefault="001D4814" w:rsidP="001D4814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859" w:author="Nielsen, Kim (Nokia - AAL)" w:date="2022-10-27T11:53:00Z"/>
          <w:lang w:val="en-US" w:eastAsia="zh-CN"/>
        </w:rPr>
      </w:pPr>
      <w:bookmarkStart w:id="860" w:name="OLE_LINK69"/>
      <w:bookmarkStart w:id="861" w:name="_Toc32253"/>
      <w:bookmarkStart w:id="862" w:name="_Toc10165"/>
      <w:bookmarkStart w:id="863" w:name="_Toc8419"/>
      <w:bookmarkStart w:id="864" w:name="_Toc13133210"/>
      <w:bookmarkStart w:id="865" w:name="_Toc18279"/>
      <w:bookmarkStart w:id="866" w:name="_Toc523930202"/>
      <w:bookmarkStart w:id="867" w:name="_Toc9607699"/>
      <w:bookmarkStart w:id="868" w:name="_Toc30765"/>
      <w:bookmarkStart w:id="869" w:name="_Toc21272"/>
      <w:bookmarkStart w:id="870" w:name="_Toc10666"/>
      <w:bookmarkStart w:id="871" w:name="_Toc26445"/>
      <w:bookmarkStart w:id="872" w:name="_Toc24059"/>
      <w:bookmarkStart w:id="873" w:name="_Toc14909"/>
      <w:ins w:id="874" w:author="Nielsen, Kim (Nokia - AAL)" w:date="2022-10-27T11:53:00Z">
        <w:r>
          <w:rPr>
            <w:lang w:val="en-US" w:eastAsia="zh-CN"/>
          </w:rPr>
          <w:lastRenderedPageBreak/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3</w:t>
        </w:r>
        <w:bookmarkEnd w:id="860"/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REFSENS requirements</w:t>
        </w:r>
        <w:bookmarkEnd w:id="861"/>
        <w:bookmarkEnd w:id="862"/>
        <w:bookmarkEnd w:id="863"/>
        <w:bookmarkEnd w:id="864"/>
        <w:bookmarkEnd w:id="865"/>
        <w:bookmarkEnd w:id="866"/>
        <w:bookmarkEnd w:id="867"/>
        <w:bookmarkEnd w:id="868"/>
        <w:bookmarkEnd w:id="869"/>
        <w:bookmarkEnd w:id="870"/>
        <w:bookmarkEnd w:id="871"/>
        <w:bookmarkEnd w:id="872"/>
        <w:bookmarkEnd w:id="873"/>
      </w:ins>
    </w:p>
    <w:p w14:paraId="053E541D" w14:textId="6124AAD8" w:rsidR="00094549" w:rsidRPr="005C5431" w:rsidRDefault="00094549" w:rsidP="00094549">
      <w:pPr>
        <w:jc w:val="both"/>
        <w:rPr>
          <w:ins w:id="875" w:author="Nielsen, Kim (Nokia - AAL)" w:date="2022-11-17T09:22:00Z"/>
          <w:rFonts w:ascii="Arial" w:hAnsi="Arial" w:cs="Arial"/>
        </w:rPr>
      </w:pPr>
      <w:ins w:id="876" w:author="Nielsen, Kim (Nokia - AAL)" w:date="2022-11-17T09:22:00Z">
        <w:r w:rsidRPr="005C5431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</w:rPr>
          <w:t>5</w:t>
        </w:r>
        <w:r w:rsidRPr="005C5431">
          <w:rPr>
            <w:rFonts w:ascii="Arial" w:hAnsi="Arial" w:cs="Arial" w:hint="eastAsia"/>
          </w:rPr>
          <w:t>.</w:t>
        </w:r>
        <w:r>
          <w:rPr>
            <w:rFonts w:ascii="Arial" w:hAnsi="Arial" w:cs="Arial"/>
          </w:rPr>
          <w:t>x</w:t>
        </w:r>
        <w:r w:rsidRPr="005C5431">
          <w:rPr>
            <w:rFonts w:ascii="Arial" w:hAnsi="Arial" w:cs="Arial"/>
          </w:rPr>
          <w:t xml:space="preserve">.2.3-1 lists the MSD required due to the </w:t>
        </w:r>
        <w:r>
          <w:rPr>
            <w:rFonts w:ascii="Arial" w:hAnsi="Arial" w:cs="Arial"/>
          </w:rPr>
          <w:t>7</w:t>
        </w:r>
        <w:r w:rsidRPr="005C5431">
          <w:rPr>
            <w:rFonts w:ascii="Arial" w:hAnsi="Arial" w:cs="Arial"/>
            <w:vertAlign w:val="superscript"/>
          </w:rPr>
          <w:t>th</w:t>
        </w:r>
        <w:r>
          <w:rPr>
            <w:rFonts w:ascii="Arial" w:hAnsi="Arial" w:cs="Arial"/>
          </w:rPr>
          <w:t>.</w:t>
        </w:r>
        <w:r w:rsidRPr="005C5431">
          <w:rPr>
            <w:rFonts w:ascii="Arial" w:hAnsi="Arial" w:cs="Arial"/>
          </w:rPr>
          <w:t xml:space="preserve"> IMD for the dual uplink configuration. The MSD value is taken from </w:t>
        </w:r>
      </w:ins>
      <w:ins w:id="877" w:author="Nielsen, Kim (Nokia - AAL)" w:date="2022-11-17T09:25:00Z">
        <w:r>
          <w:rPr>
            <w:rFonts w:ascii="Arial" w:hAnsi="Arial" w:cs="Arial"/>
          </w:rPr>
          <w:t>CA_n2A-n77(2A).</w:t>
        </w:r>
      </w:ins>
    </w:p>
    <w:p w14:paraId="432D95B5" w14:textId="77777777" w:rsidR="00094549" w:rsidRDefault="00094549" w:rsidP="00094549">
      <w:pPr>
        <w:pStyle w:val="TH"/>
        <w:rPr>
          <w:ins w:id="878" w:author="Nielsen, Kim (Nokia - AAL)" w:date="2022-11-17T09:22:00Z"/>
          <w:lang w:val="en-US"/>
        </w:rPr>
      </w:pPr>
      <w:ins w:id="879" w:author="Nielsen, Kim (Nokia - AAL)" w:date="2022-11-17T09:22:00Z">
        <w:r>
          <w:rPr>
            <w:lang w:val="en-US"/>
          </w:rPr>
          <w:t>Table 5</w:t>
        </w:r>
        <w:r>
          <w:rPr>
            <w:rFonts w:hint="eastAsia"/>
            <w:lang w:val="en-US"/>
          </w:rPr>
          <w:t>.</w:t>
        </w:r>
        <w:r>
          <w:rPr>
            <w:lang w:val="en-US"/>
          </w:rPr>
          <w:t>x</w:t>
        </w:r>
        <w:r>
          <w:rPr>
            <w:rFonts w:hint="eastAsia"/>
            <w:lang w:val="en-US"/>
          </w:rPr>
          <w:t>.2.</w:t>
        </w:r>
        <w:r>
          <w:rPr>
            <w:lang w:val="en-US"/>
          </w:rPr>
          <w:t>3</w:t>
        </w:r>
        <w:r>
          <w:rPr>
            <w:rFonts w:hint="eastAsia"/>
            <w:lang w:val="en-US"/>
          </w:rPr>
          <w:t>-1</w:t>
        </w:r>
        <w:r>
          <w:rPr>
            <w:lang w:val="en-US"/>
          </w:rPr>
          <w:t xml:space="preserve">: </w:t>
        </w:r>
        <w:r>
          <w:rPr>
            <w:rFonts w:hint="eastAsia"/>
            <w:lang w:val="en-US"/>
          </w:rPr>
          <w:t>MSD due to IMD issue</w:t>
        </w:r>
      </w:ins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134"/>
        <w:gridCol w:w="1134"/>
        <w:gridCol w:w="993"/>
        <w:gridCol w:w="1096"/>
        <w:gridCol w:w="960"/>
        <w:gridCol w:w="911"/>
        <w:gridCol w:w="830"/>
        <w:gridCol w:w="1095"/>
      </w:tblGrid>
      <w:tr w:rsidR="00094549" w14:paraId="0FB43312" w14:textId="77777777" w:rsidTr="005918EF">
        <w:trPr>
          <w:trHeight w:val="20"/>
          <w:jc w:val="center"/>
          <w:ins w:id="880" w:author="Nielsen, Kim (Nokia - AAL)" w:date="2022-11-17T09:22:00Z"/>
        </w:trPr>
        <w:tc>
          <w:tcPr>
            <w:tcW w:w="87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0AEF" w14:textId="77777777" w:rsidR="00094549" w:rsidRDefault="00094549" w:rsidP="005918EF">
            <w:pPr>
              <w:pStyle w:val="TAH"/>
              <w:rPr>
                <w:ins w:id="881" w:author="Nielsen, Kim (Nokia - AAL)" w:date="2022-11-17T09:22:00Z"/>
                <w:lang w:val="en-US"/>
              </w:rPr>
            </w:pPr>
            <w:ins w:id="882" w:author="Nielsen, Kim (Nokia - AAL)" w:date="2022-11-17T09:22:00Z">
              <w:r>
                <w:rPr>
                  <w:lang w:eastAsia="zh-CN"/>
                </w:rPr>
                <w:t>O</w:t>
              </w:r>
              <w:r>
                <w:rPr>
                  <w:rFonts w:hint="eastAsia"/>
                  <w:lang w:eastAsia="zh-CN"/>
                </w:rPr>
                <w:t>perating b</w:t>
              </w:r>
              <w:r>
                <w:t>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45EB" w14:textId="77777777" w:rsidR="00094549" w:rsidRDefault="00094549" w:rsidP="005918EF">
            <w:pPr>
              <w:pStyle w:val="TAH"/>
              <w:rPr>
                <w:ins w:id="883" w:author="Nielsen, Kim (Nokia - AAL)" w:date="2022-11-17T09:22:00Z"/>
              </w:rPr>
            </w:pPr>
            <w:ins w:id="884" w:author="Nielsen, Kim (Nokia - AAL)" w:date="2022-11-17T09:22:00Z">
              <w:r>
                <w:t>Source of IMD</w:t>
              </w:r>
            </w:ins>
          </w:p>
        </w:tc>
      </w:tr>
      <w:tr w:rsidR="00094549" w14:paraId="6BCA9B42" w14:textId="77777777" w:rsidTr="005918EF">
        <w:trPr>
          <w:trHeight w:val="648"/>
          <w:jc w:val="center"/>
          <w:ins w:id="885" w:author="Nielsen, Kim (Nokia - AAL)" w:date="2022-11-17T09:22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0632" w14:textId="77777777" w:rsidR="00094549" w:rsidRDefault="00094549" w:rsidP="005918EF">
            <w:pPr>
              <w:pStyle w:val="TAH"/>
              <w:rPr>
                <w:ins w:id="886" w:author="Nielsen, Kim (Nokia - AAL)" w:date="2022-11-17T09:22:00Z"/>
              </w:rPr>
            </w:pPr>
            <w:ins w:id="887" w:author="Nielsen, Kim (Nokia - AAL)" w:date="2022-11-17T09:22:00Z">
              <w:r w:rsidRPr="005C5431">
                <w:rPr>
                  <w:rFonts w:cs="Arial"/>
                  <w:color w:val="000000"/>
                  <w:szCs w:val="18"/>
                  <w:lang w:eastAsia="ja-JP"/>
                </w:rPr>
                <w:t>NR CA band combination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58AC" w14:textId="77777777" w:rsidR="00094549" w:rsidRDefault="00094549" w:rsidP="005918EF">
            <w:pPr>
              <w:pStyle w:val="TAH"/>
              <w:rPr>
                <w:ins w:id="888" w:author="Nielsen, Kim (Nokia - AAL)" w:date="2022-11-17T09:22:00Z"/>
              </w:rPr>
            </w:pPr>
            <w:ins w:id="889" w:author="Nielsen, Kim (Nokia - AAL)" w:date="2022-11-17T09:22:00Z">
              <w:r>
                <w:rPr>
                  <w:lang w:eastAsia="zh-CN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9448" w14:textId="77777777" w:rsidR="00094549" w:rsidRDefault="00094549" w:rsidP="005918EF">
            <w:pPr>
              <w:pStyle w:val="TAH"/>
              <w:rPr>
                <w:ins w:id="890" w:author="Nielsen, Kim (Nokia - AAL)" w:date="2022-11-17T09:22:00Z"/>
              </w:rPr>
            </w:pPr>
            <w:ins w:id="891" w:author="Nielsen, Kim (Nokia - AAL)" w:date="2022-11-17T09:22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br/>
                <w:t>(MHz)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540CF" w14:textId="77777777" w:rsidR="00094549" w:rsidRDefault="00094549" w:rsidP="005918EF">
            <w:pPr>
              <w:pStyle w:val="TAH"/>
              <w:rPr>
                <w:ins w:id="892" w:author="Nielsen, Kim (Nokia - AAL)" w:date="2022-11-17T09:22:00Z"/>
              </w:rPr>
            </w:pPr>
            <w:ins w:id="893" w:author="Nielsen, Kim (Nokia - AAL)" w:date="2022-11-17T09:22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16F2" w14:textId="77777777" w:rsidR="00094549" w:rsidRDefault="00094549" w:rsidP="005918EF">
            <w:pPr>
              <w:pStyle w:val="TAH"/>
              <w:rPr>
                <w:ins w:id="894" w:author="Nielsen, Kim (Nokia - AAL)" w:date="2022-11-17T09:22:00Z"/>
              </w:rPr>
            </w:pPr>
            <w:ins w:id="895" w:author="Nielsen, Kim (Nokia - AAL)" w:date="2022-11-17T09:22:00Z">
              <w:r>
                <w:t xml:space="preserve">UL </w:t>
              </w:r>
              <w:r>
                <w:br/>
              </w:r>
              <w:r>
                <w:rPr>
                  <w:lang w:val="en-US" w:eastAsia="zh-CN"/>
                </w:rPr>
                <w:t>C</w:t>
              </w:r>
              <w:r>
                <w:rPr>
                  <w:vertAlign w:val="subscript"/>
                  <w:lang w:val="en-US" w:eastAsia="zh-CN"/>
                </w:rPr>
                <w:t>L</w:t>
              </w:r>
              <w:r>
                <w:rPr>
                  <w:rFonts w:hint="eastAsia"/>
                  <w:vertAlign w:val="subscript"/>
                  <w:lang w:val="en-US" w:eastAsia="zh-CN"/>
                </w:rPr>
                <w:t>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3010" w14:textId="77777777" w:rsidR="00094549" w:rsidRDefault="00094549" w:rsidP="005918EF">
            <w:pPr>
              <w:pStyle w:val="TAH"/>
              <w:rPr>
                <w:ins w:id="896" w:author="Nielsen, Kim (Nokia - AAL)" w:date="2022-11-17T09:22:00Z"/>
              </w:rPr>
            </w:pPr>
            <w:ins w:id="897" w:author="Nielsen, Kim (Nokia - AAL)" w:date="2022-11-17T09:22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89BC" w14:textId="77777777" w:rsidR="00094549" w:rsidRDefault="00094549" w:rsidP="005918EF">
            <w:pPr>
              <w:pStyle w:val="TAH"/>
              <w:rPr>
                <w:ins w:id="898" w:author="Nielsen, Kim (Nokia - AAL)" w:date="2022-11-17T09:22:00Z"/>
              </w:rPr>
            </w:pPr>
            <w:ins w:id="899" w:author="Nielsen, Kim (Nokia - AAL)" w:date="2022-11-17T09:22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ECC7" w14:textId="77777777" w:rsidR="00094549" w:rsidRDefault="00094549" w:rsidP="005918EF">
            <w:pPr>
              <w:pStyle w:val="TAH"/>
              <w:rPr>
                <w:ins w:id="900" w:author="Nielsen, Kim (Nokia - AAL)" w:date="2022-11-17T09:22:00Z"/>
              </w:rPr>
            </w:pPr>
            <w:ins w:id="901" w:author="Nielsen, Kim (Nokia - AAL)" w:date="2022-11-17T09:22:00Z">
              <w:r>
                <w:t>Duplex mode</w:t>
              </w:r>
            </w:ins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7551" w14:textId="77777777" w:rsidR="00094549" w:rsidRDefault="00094549" w:rsidP="005918EF">
            <w:pPr>
              <w:pStyle w:val="TAH"/>
              <w:rPr>
                <w:ins w:id="902" w:author="Nielsen, Kim (Nokia - AAL)" w:date="2022-11-17T09:22:00Z"/>
              </w:rPr>
            </w:pPr>
          </w:p>
        </w:tc>
      </w:tr>
      <w:tr w:rsidR="00094549" w14:paraId="4B96C354" w14:textId="77777777" w:rsidTr="00094549">
        <w:trPr>
          <w:trHeight w:val="98"/>
          <w:jc w:val="center"/>
          <w:ins w:id="903" w:author="Nielsen, Kim (Nokia - AAL)" w:date="2022-11-17T09:22:00Z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33653" w14:textId="5A646688" w:rsidR="00094549" w:rsidRPr="005C3A95" w:rsidRDefault="00094549" w:rsidP="00094549">
            <w:pPr>
              <w:pStyle w:val="TAC"/>
              <w:rPr>
                <w:ins w:id="904" w:author="Nielsen, Kim (Nokia - AAL)" w:date="2022-11-17T09:22:00Z"/>
              </w:rPr>
            </w:pPr>
            <w:ins w:id="905" w:author="Nielsen, Kim (Nokia - AAL)" w:date="2022-11-17T09:22:00Z">
              <w:r w:rsidRPr="005C3A95">
                <w:rPr>
                  <w:rFonts w:cs="Arial"/>
                  <w:color w:val="000000"/>
                  <w:szCs w:val="18"/>
                </w:rPr>
                <w:t>CA_n</w:t>
              </w:r>
            </w:ins>
            <w:ins w:id="906" w:author="Nielsen, Kim (Nokia - AAL)" w:date="2022-11-17T09:25:00Z">
              <w:r>
                <w:rPr>
                  <w:rFonts w:cs="Arial"/>
                  <w:color w:val="000000"/>
                  <w:szCs w:val="18"/>
                </w:rPr>
                <w:t>25</w:t>
              </w:r>
            </w:ins>
            <w:ins w:id="907" w:author="Nielsen, Kim (Nokia - AAL)" w:date="2022-11-17T09:22:00Z">
              <w:r w:rsidRPr="005C3A95">
                <w:rPr>
                  <w:rFonts w:cs="Arial"/>
                  <w:color w:val="000000"/>
                  <w:szCs w:val="18"/>
                </w:rPr>
                <w:t>-n77</w:t>
              </w:r>
            </w:ins>
          </w:p>
          <w:p w14:paraId="3437F807" w14:textId="77777777" w:rsidR="00094549" w:rsidRDefault="00094549" w:rsidP="00094549">
            <w:pPr>
              <w:pStyle w:val="TAC"/>
              <w:rPr>
                <w:ins w:id="908" w:author="Nielsen, Kim (Nokia - AAL)" w:date="2022-11-17T09:2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F145" w14:textId="58BE6771" w:rsidR="00094549" w:rsidRDefault="00094549" w:rsidP="00094549">
            <w:pPr>
              <w:pStyle w:val="TAC"/>
              <w:rPr>
                <w:ins w:id="909" w:author="Nielsen, Kim (Nokia - AAL)" w:date="2022-11-17T09:22:00Z"/>
                <w:lang w:eastAsia="zh-CN"/>
              </w:rPr>
            </w:pPr>
            <w:ins w:id="910" w:author="Nielsen, Kim (Nokia - AAL)" w:date="2022-11-17T09:24:00Z">
              <w:r>
                <w:rPr>
                  <w:lang w:val="en-US" w:eastAsia="zh-CN"/>
                </w:rPr>
                <w:t>n2</w:t>
              </w:r>
            </w:ins>
            <w:ins w:id="911" w:author="Nielsen, Kim (Nokia - AAL)" w:date="2022-11-17T09:25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BDE8" w14:textId="2CB2125F" w:rsidR="00094549" w:rsidRDefault="00094549" w:rsidP="00094549">
            <w:pPr>
              <w:pStyle w:val="TAC"/>
              <w:rPr>
                <w:ins w:id="912" w:author="Nielsen, Kim (Nokia - AAL)" w:date="2022-11-17T09:22:00Z"/>
                <w:lang w:val="en-US" w:eastAsia="zh-CN"/>
              </w:rPr>
            </w:pPr>
            <w:ins w:id="913" w:author="Nielsen, Kim (Nokia - AAL)" w:date="2022-11-17T09:24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3EF3" w14:textId="75B43559" w:rsidR="00094549" w:rsidRDefault="00094549" w:rsidP="00094549">
            <w:pPr>
              <w:pStyle w:val="TAC"/>
              <w:rPr>
                <w:ins w:id="914" w:author="Nielsen, Kim (Nokia - AAL)" w:date="2022-11-17T09:22:00Z"/>
              </w:rPr>
            </w:pPr>
            <w:ins w:id="915" w:author="Nielsen, Kim (Nokia - AAL)" w:date="2022-11-17T09:24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F008" w14:textId="5BDEC27B" w:rsidR="00094549" w:rsidRDefault="00094549" w:rsidP="00094549">
            <w:pPr>
              <w:pStyle w:val="TAC"/>
              <w:rPr>
                <w:ins w:id="916" w:author="Nielsen, Kim (Nokia - AAL)" w:date="2022-11-17T09:22:00Z"/>
              </w:rPr>
            </w:pPr>
            <w:ins w:id="917" w:author="Nielsen, Kim (Nokia - AAL)" w:date="2022-11-17T09:24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3121" w14:textId="73BDCD44" w:rsidR="00094549" w:rsidRDefault="00094549" w:rsidP="00094549">
            <w:pPr>
              <w:pStyle w:val="TAC"/>
              <w:rPr>
                <w:ins w:id="918" w:author="Nielsen, Kim (Nokia - AAL)" w:date="2022-11-17T09:22:00Z"/>
                <w:lang w:val="en-US" w:eastAsia="zh-CN"/>
              </w:rPr>
            </w:pPr>
            <w:ins w:id="919" w:author="Nielsen, Kim (Nokia - AAL)" w:date="2022-11-17T09:24:00Z">
              <w:r>
                <w:rPr>
                  <w:lang w:val="en-US" w:eastAsia="zh-CN"/>
                </w:rPr>
                <w:t>1987.5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B11C" w14:textId="548E784F" w:rsidR="00094549" w:rsidRDefault="00094549" w:rsidP="00094549">
            <w:pPr>
              <w:pStyle w:val="TAC"/>
              <w:rPr>
                <w:ins w:id="920" w:author="Nielsen, Kim (Nokia - AAL)" w:date="2022-11-17T09:22:00Z"/>
                <w:lang w:eastAsia="zh-CN"/>
              </w:rPr>
            </w:pPr>
            <w:ins w:id="921" w:author="Nielsen, Kim (Nokia - AAL)" w:date="2022-11-17T09:24:00Z">
              <w:r>
                <w:rPr>
                  <w:lang w:val="en-US" w:eastAsia="zh-CN"/>
                </w:rPr>
                <w:t>2.7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24DC" w14:textId="39D2AF1B" w:rsidR="00094549" w:rsidRDefault="00094549" w:rsidP="00094549">
            <w:pPr>
              <w:pStyle w:val="TAC"/>
              <w:rPr>
                <w:ins w:id="922" w:author="Nielsen, Kim (Nokia - AAL)" w:date="2022-11-17T09:22:00Z"/>
              </w:rPr>
            </w:pPr>
            <w:ins w:id="923" w:author="Nielsen, Kim (Nokia - AAL)" w:date="2022-11-17T09:24:00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F3C6" w14:textId="71DD2CE4" w:rsidR="00094549" w:rsidRDefault="00094549" w:rsidP="00094549">
            <w:pPr>
              <w:pStyle w:val="TAC"/>
              <w:rPr>
                <w:ins w:id="924" w:author="Nielsen, Kim (Nokia - AAL)" w:date="2022-11-17T09:22:00Z"/>
                <w:lang w:eastAsia="zh-CN"/>
              </w:rPr>
            </w:pPr>
            <w:ins w:id="925" w:author="Nielsen, Kim (Nokia - AAL)" w:date="2022-11-17T09:24:00Z">
              <w:r>
                <w:rPr>
                  <w:lang w:eastAsia="zh-CN"/>
                </w:rPr>
                <w:t>IMD7</w:t>
              </w:r>
            </w:ins>
          </w:p>
        </w:tc>
      </w:tr>
      <w:tr w:rsidR="00094549" w14:paraId="5C806B11" w14:textId="77777777" w:rsidTr="00094549">
        <w:trPr>
          <w:trHeight w:val="70"/>
          <w:jc w:val="center"/>
          <w:ins w:id="926" w:author="Nielsen, Kim (Nokia - AAL)" w:date="2022-11-17T09:22:00Z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04388" w14:textId="77777777" w:rsidR="00094549" w:rsidRDefault="00094549" w:rsidP="00094549">
            <w:pPr>
              <w:pStyle w:val="TAC"/>
              <w:rPr>
                <w:ins w:id="927" w:author="Nielsen, Kim (Nokia - AAL)" w:date="2022-11-17T09:2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BBA653" w14:textId="52355276" w:rsidR="00094549" w:rsidRDefault="00094549" w:rsidP="00094549">
            <w:pPr>
              <w:pStyle w:val="TAC"/>
              <w:rPr>
                <w:ins w:id="928" w:author="Nielsen, Kim (Nokia - AAL)" w:date="2022-11-17T09:22:00Z"/>
                <w:lang w:eastAsia="zh-CN"/>
              </w:rPr>
            </w:pPr>
            <w:ins w:id="929" w:author="Nielsen, Kim (Nokia - AAL)" w:date="2022-11-17T09:24:00Z">
              <w:r>
                <w:rPr>
                  <w:lang w:val="en-US" w:eastAsia="zh-CN"/>
                </w:rPr>
                <w:t>n77</w:t>
              </w:r>
              <w:r>
                <w:rPr>
                  <w:vertAlign w:val="superscript"/>
                  <w:lang w:val="en-US" w:eastAsia="zh-CN"/>
                </w:rPr>
                <w:t>12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A9FA" w14:textId="62FE96EF" w:rsidR="00094549" w:rsidRDefault="00094549" w:rsidP="00094549">
            <w:pPr>
              <w:pStyle w:val="TAC"/>
              <w:rPr>
                <w:ins w:id="930" w:author="Nielsen, Kim (Nokia - AAL)" w:date="2022-11-17T09:22:00Z"/>
                <w:lang w:val="en-US" w:eastAsia="zh-CN"/>
              </w:rPr>
            </w:pPr>
            <w:ins w:id="931" w:author="Nielsen, Kim (Nokia - AAL)" w:date="2022-11-17T09:24:00Z">
              <w:r>
                <w:rPr>
                  <w:rFonts w:cs="Arial"/>
                  <w:lang w:eastAsia="ja-JP"/>
                </w:rPr>
                <w:t>3455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9DE8" w14:textId="50669443" w:rsidR="00094549" w:rsidRDefault="00094549" w:rsidP="00094549">
            <w:pPr>
              <w:pStyle w:val="TAC"/>
              <w:rPr>
                <w:ins w:id="932" w:author="Nielsen, Kim (Nokia - AAL)" w:date="2022-11-17T09:22:00Z"/>
                <w:lang w:eastAsia="zh-CN"/>
              </w:rPr>
            </w:pPr>
            <w:ins w:id="933" w:author="Nielsen, Kim (Nokia - AAL)" w:date="2022-11-17T09:24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AF11" w14:textId="209D57CA" w:rsidR="00094549" w:rsidRDefault="00094549" w:rsidP="00094549">
            <w:pPr>
              <w:pStyle w:val="TAC"/>
              <w:rPr>
                <w:ins w:id="934" w:author="Nielsen, Kim (Nokia - AAL)" w:date="2022-11-17T09:22:00Z"/>
                <w:lang w:val="en-US" w:eastAsia="zh-CN"/>
              </w:rPr>
            </w:pPr>
            <w:ins w:id="935" w:author="Nielsen, Kim (Nokia - AAL)" w:date="2022-11-17T09:24:00Z">
              <w:r>
                <w:rPr>
                  <w:rFonts w:cs="Arial"/>
                  <w:sz w:val="14"/>
                  <w:szCs w:val="16"/>
                </w:rPr>
                <w:t>1 RB</w:t>
              </w:r>
              <w:r>
                <w:rPr>
                  <w:rFonts w:cs="Arial"/>
                  <w:sz w:val="14"/>
                  <w:szCs w:val="16"/>
                  <w:vertAlign w:val="subscript"/>
                </w:rPr>
                <w:t>START</w:t>
              </w:r>
              <w:r>
                <w:rPr>
                  <w:sz w:val="14"/>
                  <w:szCs w:val="16"/>
                </w:rPr>
                <w:t>=10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EB3A" w14:textId="0E450613" w:rsidR="00094549" w:rsidRDefault="00094549" w:rsidP="00094549">
            <w:pPr>
              <w:pStyle w:val="TAC"/>
              <w:rPr>
                <w:ins w:id="936" w:author="Nielsen, Kim (Nokia - AAL)" w:date="2022-11-17T09:22:00Z"/>
                <w:lang w:eastAsia="zh-CN"/>
              </w:rPr>
            </w:pPr>
            <w:ins w:id="937" w:author="Nielsen, Kim (Nokia - AAL)" w:date="2022-11-17T09:24:00Z">
              <w:r>
                <w:rPr>
                  <w:rFonts w:cs="Arial"/>
                  <w:lang w:eastAsia="ja-JP"/>
                </w:rPr>
                <w:t>3455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5BF7EC" w14:textId="63931C9D" w:rsidR="00094549" w:rsidRDefault="00094549" w:rsidP="00094549">
            <w:pPr>
              <w:pStyle w:val="TAC"/>
              <w:rPr>
                <w:ins w:id="938" w:author="Nielsen, Kim (Nokia - AAL)" w:date="2022-11-17T09:22:00Z"/>
              </w:rPr>
            </w:pPr>
            <w:ins w:id="939" w:author="Nielsen, Kim (Nokia - AAL)" w:date="2022-11-17T09:24:00Z">
              <w:r>
                <w:rPr>
                  <w:rFonts w:cs="Arial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42E922" w14:textId="0E6D210C" w:rsidR="00094549" w:rsidRDefault="00094549" w:rsidP="00094549">
            <w:pPr>
              <w:pStyle w:val="TAC"/>
              <w:rPr>
                <w:ins w:id="940" w:author="Nielsen, Kim (Nokia - AAL)" w:date="2022-11-17T09:22:00Z"/>
                <w:lang w:eastAsia="zh-CN"/>
              </w:rPr>
            </w:pPr>
            <w:ins w:id="941" w:author="Nielsen, Kim (Nokia - AAL)" w:date="2022-11-17T09:24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F6935F" w14:textId="1AB8AB05" w:rsidR="00094549" w:rsidRDefault="00094549" w:rsidP="00094549">
            <w:pPr>
              <w:pStyle w:val="TAC"/>
              <w:rPr>
                <w:ins w:id="942" w:author="Nielsen, Kim (Nokia - AAL)" w:date="2022-11-17T09:22:00Z"/>
              </w:rPr>
            </w:pPr>
            <w:ins w:id="943" w:author="Nielsen, Kim (Nokia - AAL)" w:date="2022-11-17T09:24:00Z">
              <w:r>
                <w:rPr>
                  <w:rFonts w:cs="Arial"/>
                  <w:szCs w:val="18"/>
                  <w:lang w:eastAsia="ja-JP"/>
                </w:rPr>
                <w:t>N/A</w:t>
              </w:r>
            </w:ins>
          </w:p>
        </w:tc>
      </w:tr>
      <w:tr w:rsidR="00094549" w14:paraId="3FEABE32" w14:textId="77777777" w:rsidTr="00094549">
        <w:trPr>
          <w:trHeight w:val="70"/>
          <w:jc w:val="center"/>
          <w:ins w:id="944" w:author="Nielsen, Kim (Nokia - AAL)" w:date="2022-11-17T09:22:00Z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56EC" w14:textId="77777777" w:rsidR="00094549" w:rsidRDefault="00094549" w:rsidP="00094549">
            <w:pPr>
              <w:pStyle w:val="TAC"/>
              <w:rPr>
                <w:ins w:id="945" w:author="Nielsen, Kim (Nokia - AAL)" w:date="2022-11-17T09:22:00Z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7D38" w14:textId="77777777" w:rsidR="00094549" w:rsidRDefault="00094549" w:rsidP="00094549">
            <w:pPr>
              <w:pStyle w:val="TAC"/>
              <w:rPr>
                <w:ins w:id="946" w:author="Nielsen, Kim (Nokia - AAL)" w:date="2022-11-17T09:22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E1" w14:textId="50F9EDF4" w:rsidR="00094549" w:rsidRPr="00EF5447" w:rsidRDefault="00094549" w:rsidP="00094549">
            <w:pPr>
              <w:pStyle w:val="TAC"/>
              <w:rPr>
                <w:ins w:id="947" w:author="Nielsen, Kim (Nokia - AAL)" w:date="2022-11-17T09:22:00Z"/>
                <w:rFonts w:cs="Arial"/>
                <w:lang w:eastAsia="ko-KR"/>
              </w:rPr>
            </w:pPr>
            <w:ins w:id="948" w:author="Nielsen, Kim (Nokia - AAL)" w:date="2022-11-17T09:24:00Z">
              <w:r>
                <w:rPr>
                  <w:rFonts w:cs="Arial"/>
                  <w:lang w:eastAsia="ja-JP"/>
                </w:rPr>
                <w:t>3945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9524" w14:textId="3F2D9E65" w:rsidR="00094549" w:rsidRPr="00EF5447" w:rsidRDefault="00094549" w:rsidP="00094549">
            <w:pPr>
              <w:pStyle w:val="TAC"/>
              <w:rPr>
                <w:ins w:id="949" w:author="Nielsen, Kim (Nokia - AAL)" w:date="2022-11-17T09:22:00Z"/>
                <w:rFonts w:cs="Arial"/>
                <w:lang w:eastAsia="ko-KR"/>
              </w:rPr>
            </w:pPr>
            <w:ins w:id="950" w:author="Nielsen, Kim (Nokia - AAL)" w:date="2022-11-17T09:24:00Z">
              <w:r>
                <w:rPr>
                  <w:rFonts w:cs="Arial" w:hint="eastAsia"/>
                  <w:lang w:val="en-US" w:eastAsia="zh-CN"/>
                </w:rPr>
                <w:t>10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629D" w14:textId="47A35C23" w:rsidR="00094549" w:rsidRPr="00EF5447" w:rsidRDefault="00094549" w:rsidP="00094549">
            <w:pPr>
              <w:pStyle w:val="TAC"/>
              <w:rPr>
                <w:ins w:id="951" w:author="Nielsen, Kim (Nokia - AAL)" w:date="2022-11-17T09:22:00Z"/>
                <w:rFonts w:cs="Arial"/>
                <w:lang w:eastAsia="ko-KR"/>
              </w:rPr>
            </w:pPr>
            <w:ins w:id="952" w:author="Nielsen, Kim (Nokia - AAL)" w:date="2022-11-17T09:24:00Z">
              <w:r>
                <w:rPr>
                  <w:rFonts w:cs="Arial"/>
                  <w:sz w:val="14"/>
                  <w:szCs w:val="16"/>
                </w:rPr>
                <w:t>1 RB</w:t>
              </w:r>
              <w:r>
                <w:rPr>
                  <w:rFonts w:cs="Arial"/>
                  <w:sz w:val="14"/>
                  <w:szCs w:val="16"/>
                  <w:vertAlign w:val="subscript"/>
                </w:rPr>
                <w:t>START</w:t>
              </w:r>
              <w:r>
                <w:rPr>
                  <w:sz w:val="14"/>
                  <w:szCs w:val="16"/>
                </w:rPr>
                <w:t>=0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0764" w14:textId="5F59AD11" w:rsidR="00094549" w:rsidRPr="00EF5447" w:rsidRDefault="00094549" w:rsidP="00094549">
            <w:pPr>
              <w:pStyle w:val="TAC"/>
              <w:rPr>
                <w:ins w:id="953" w:author="Nielsen, Kim (Nokia - AAL)" w:date="2022-11-17T09:22:00Z"/>
                <w:rFonts w:cs="Arial"/>
                <w:lang w:eastAsia="ko-KR"/>
              </w:rPr>
            </w:pPr>
            <w:ins w:id="954" w:author="Nielsen, Kim (Nokia - AAL)" w:date="2022-11-17T09:24:00Z">
              <w:r>
                <w:rPr>
                  <w:rFonts w:cs="Arial"/>
                  <w:lang w:eastAsia="ja-JP"/>
                </w:rPr>
                <w:t>3945</w:t>
              </w:r>
            </w:ins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3F73" w14:textId="77777777" w:rsidR="00094549" w:rsidRPr="00EF5447" w:rsidRDefault="00094549" w:rsidP="00094549">
            <w:pPr>
              <w:pStyle w:val="TAC"/>
              <w:rPr>
                <w:ins w:id="955" w:author="Nielsen, Kim (Nokia - AAL)" w:date="2022-11-17T09:22:00Z"/>
                <w:rFonts w:cs="Arial"/>
                <w:lang w:eastAsia="ko-KR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FA7D" w14:textId="77777777" w:rsidR="00094549" w:rsidRPr="00EF5447" w:rsidRDefault="00094549" w:rsidP="00094549">
            <w:pPr>
              <w:pStyle w:val="TAC"/>
              <w:rPr>
                <w:ins w:id="956" w:author="Nielsen, Kim (Nokia - AAL)" w:date="2022-11-17T09:22:00Z"/>
                <w:rFonts w:cs="Arial"/>
                <w:lang w:eastAsia="ko-KR"/>
              </w:rPr>
            </w:pP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73D6" w14:textId="77777777" w:rsidR="00094549" w:rsidRPr="00EF5447" w:rsidRDefault="00094549" w:rsidP="00094549">
            <w:pPr>
              <w:pStyle w:val="TAC"/>
              <w:rPr>
                <w:ins w:id="957" w:author="Nielsen, Kim (Nokia - AAL)" w:date="2022-11-17T09:22:00Z"/>
                <w:rFonts w:cs="Arial"/>
                <w:lang w:eastAsia="ko-KR"/>
              </w:rPr>
            </w:pPr>
          </w:p>
        </w:tc>
      </w:tr>
    </w:tbl>
    <w:p w14:paraId="2B8F5BC2" w14:textId="77777777" w:rsidR="00094549" w:rsidRDefault="00094549" w:rsidP="00094549">
      <w:pPr>
        <w:pStyle w:val="TAN"/>
        <w:rPr>
          <w:ins w:id="958" w:author="Nielsen, Kim (Nokia - AAL)" w:date="2022-11-17T09:22:00Z"/>
        </w:rPr>
      </w:pPr>
      <w:ins w:id="959" w:author="Nielsen, Kim (Nokia - AAL)" w:date="2022-11-17T09:22:00Z">
        <w:r>
          <w:t>NOTE 12:</w:t>
        </w:r>
        <w:r>
          <w:tab/>
        </w:r>
        <w:r w:rsidRPr="00B135D8">
          <w:t>This band supports intra-band non-contiguous uplink configuration</w:t>
        </w:r>
      </w:ins>
    </w:p>
    <w:p w14:paraId="42FC186F" w14:textId="77777777" w:rsidR="00FF48B2" w:rsidRDefault="00FF48B2" w:rsidP="008B02A4">
      <w:pPr>
        <w:pStyle w:val="TAN"/>
      </w:pPr>
    </w:p>
    <w:p w14:paraId="1169B7B8" w14:textId="6274D9D4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B51D4" w14:textId="77777777" w:rsidR="001274EB" w:rsidRDefault="001274EB" w:rsidP="002A3CF6">
      <w:pPr>
        <w:spacing w:after="0"/>
      </w:pPr>
      <w:r>
        <w:separator/>
      </w:r>
    </w:p>
  </w:endnote>
  <w:endnote w:type="continuationSeparator" w:id="0">
    <w:p w14:paraId="1243C884" w14:textId="77777777" w:rsidR="001274EB" w:rsidRDefault="001274E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FD237" w14:textId="77777777" w:rsidR="001274EB" w:rsidRDefault="001274EB" w:rsidP="002A3CF6">
      <w:pPr>
        <w:spacing w:after="0"/>
      </w:pPr>
      <w:r>
        <w:separator/>
      </w:r>
    </w:p>
  </w:footnote>
  <w:footnote w:type="continuationSeparator" w:id="0">
    <w:p w14:paraId="1B771D35" w14:textId="77777777" w:rsidR="001274EB" w:rsidRDefault="001274E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08688A"/>
    <w:rsid w:val="00094549"/>
    <w:rsid w:val="00104EB7"/>
    <w:rsid w:val="00104FBE"/>
    <w:rsid w:val="001274EB"/>
    <w:rsid w:val="001743CE"/>
    <w:rsid w:val="00174DCA"/>
    <w:rsid w:val="00184037"/>
    <w:rsid w:val="001C08C2"/>
    <w:rsid w:val="001C357F"/>
    <w:rsid w:val="001D3972"/>
    <w:rsid w:val="001D4814"/>
    <w:rsid w:val="001F040C"/>
    <w:rsid w:val="00202DBA"/>
    <w:rsid w:val="00214286"/>
    <w:rsid w:val="0022738F"/>
    <w:rsid w:val="0025419A"/>
    <w:rsid w:val="00255E0F"/>
    <w:rsid w:val="0028617C"/>
    <w:rsid w:val="00287033"/>
    <w:rsid w:val="002A3CF6"/>
    <w:rsid w:val="002C1245"/>
    <w:rsid w:val="002D5655"/>
    <w:rsid w:val="003107FD"/>
    <w:rsid w:val="0035202E"/>
    <w:rsid w:val="00353463"/>
    <w:rsid w:val="003611AE"/>
    <w:rsid w:val="0036582A"/>
    <w:rsid w:val="003B68B9"/>
    <w:rsid w:val="003C688D"/>
    <w:rsid w:val="003F4781"/>
    <w:rsid w:val="003F4ACC"/>
    <w:rsid w:val="00400F9A"/>
    <w:rsid w:val="00423549"/>
    <w:rsid w:val="00431233"/>
    <w:rsid w:val="004354D3"/>
    <w:rsid w:val="0046158D"/>
    <w:rsid w:val="004A3CA5"/>
    <w:rsid w:val="004D0973"/>
    <w:rsid w:val="004D0FAA"/>
    <w:rsid w:val="004D526C"/>
    <w:rsid w:val="00500705"/>
    <w:rsid w:val="00502514"/>
    <w:rsid w:val="00561109"/>
    <w:rsid w:val="005631DC"/>
    <w:rsid w:val="00570C28"/>
    <w:rsid w:val="00585057"/>
    <w:rsid w:val="00585F12"/>
    <w:rsid w:val="005A49C7"/>
    <w:rsid w:val="005C06C3"/>
    <w:rsid w:val="005C5431"/>
    <w:rsid w:val="00631802"/>
    <w:rsid w:val="00645DDA"/>
    <w:rsid w:val="00647061"/>
    <w:rsid w:val="0064750D"/>
    <w:rsid w:val="00660E6E"/>
    <w:rsid w:val="006661D4"/>
    <w:rsid w:val="006800D5"/>
    <w:rsid w:val="00694944"/>
    <w:rsid w:val="00733368"/>
    <w:rsid w:val="00734A70"/>
    <w:rsid w:val="007403F8"/>
    <w:rsid w:val="00742FB8"/>
    <w:rsid w:val="00755F09"/>
    <w:rsid w:val="007626B6"/>
    <w:rsid w:val="00786CEC"/>
    <w:rsid w:val="007D0066"/>
    <w:rsid w:val="007D5673"/>
    <w:rsid w:val="00837D06"/>
    <w:rsid w:val="008604C6"/>
    <w:rsid w:val="008712CE"/>
    <w:rsid w:val="00876988"/>
    <w:rsid w:val="008A4179"/>
    <w:rsid w:val="008B02A4"/>
    <w:rsid w:val="008B4EE6"/>
    <w:rsid w:val="008C37DF"/>
    <w:rsid w:val="008D3B7A"/>
    <w:rsid w:val="008F6C99"/>
    <w:rsid w:val="00914E99"/>
    <w:rsid w:val="00921802"/>
    <w:rsid w:val="00954E39"/>
    <w:rsid w:val="0097377A"/>
    <w:rsid w:val="00975F31"/>
    <w:rsid w:val="00984399"/>
    <w:rsid w:val="009A0A0F"/>
    <w:rsid w:val="009A2C4C"/>
    <w:rsid w:val="009E0E80"/>
    <w:rsid w:val="009E64D4"/>
    <w:rsid w:val="00A34B18"/>
    <w:rsid w:val="00A37CFE"/>
    <w:rsid w:val="00A45FA3"/>
    <w:rsid w:val="00AC510D"/>
    <w:rsid w:val="00B079DB"/>
    <w:rsid w:val="00B11B61"/>
    <w:rsid w:val="00B12FA1"/>
    <w:rsid w:val="00B135D8"/>
    <w:rsid w:val="00B35CBE"/>
    <w:rsid w:val="00BB6F5E"/>
    <w:rsid w:val="00BE7EDE"/>
    <w:rsid w:val="00BF123B"/>
    <w:rsid w:val="00BF437E"/>
    <w:rsid w:val="00C11C87"/>
    <w:rsid w:val="00C272D1"/>
    <w:rsid w:val="00C56A05"/>
    <w:rsid w:val="00C57044"/>
    <w:rsid w:val="00C66915"/>
    <w:rsid w:val="00CB4D6E"/>
    <w:rsid w:val="00CE12F6"/>
    <w:rsid w:val="00D142DB"/>
    <w:rsid w:val="00D44B06"/>
    <w:rsid w:val="00D56EEB"/>
    <w:rsid w:val="00D66108"/>
    <w:rsid w:val="00D7110A"/>
    <w:rsid w:val="00D80E85"/>
    <w:rsid w:val="00DC174F"/>
    <w:rsid w:val="00DF7510"/>
    <w:rsid w:val="00E07B8D"/>
    <w:rsid w:val="00E4230E"/>
    <w:rsid w:val="00E54D7A"/>
    <w:rsid w:val="00EB362B"/>
    <w:rsid w:val="00EE6A9B"/>
    <w:rsid w:val="00EF6D2B"/>
    <w:rsid w:val="00F021B1"/>
    <w:rsid w:val="00F11824"/>
    <w:rsid w:val="00F123F7"/>
    <w:rsid w:val="00F1442C"/>
    <w:rsid w:val="00F47123"/>
    <w:rsid w:val="00F50731"/>
    <w:rsid w:val="00F542F7"/>
    <w:rsid w:val="00F7338D"/>
    <w:rsid w:val="00F81EB9"/>
    <w:rsid w:val="00F9230E"/>
    <w:rsid w:val="00FB2DFF"/>
    <w:rsid w:val="00FC6182"/>
    <w:rsid w:val="00FD1BC4"/>
    <w:rsid w:val="00FE4A05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626B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626B6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6661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6661D4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FL">
    <w:name w:val="FL"/>
    <w:basedOn w:val="Normal"/>
    <w:qFormat/>
    <w:rsid w:val="008B02A4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styleId="NormalWeb">
    <w:name w:val="Normal (Web)"/>
    <w:basedOn w:val="Normal"/>
    <w:uiPriority w:val="99"/>
    <w:semiHidden/>
    <w:unhideWhenUsed/>
    <w:rsid w:val="00B135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5AIRPNAIUNRU-1328258698-18886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https://nokia.sharepoint.com/sites/c5g/5gradio/_layouts/15/DocIdRedir.aspx?ID=5AIRPNAIUNRU-1328258698-18886</Url>
      <Description>5AIRPNAIUNRU-1328258698-18886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C36AE2-8FE3-4D7C-AB03-7D168CD0C59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8D32929D-9F0B-4629-8F99-F10CB4E31A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E6E818-367E-4ADB-888C-6175CDACA5F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7031E62-6B91-43B2-B471-4EE60DF0F28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1183473-A7D4-438F-97E3-FD05786AED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1167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 - JOH</cp:lastModifiedBy>
  <cp:revision>5</cp:revision>
  <dcterms:created xsi:type="dcterms:W3CDTF">2022-11-17T08:15:00Z</dcterms:created>
  <dcterms:modified xsi:type="dcterms:W3CDTF">2022-11-18T07:20:00Z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09bc8dbe-a0cf-4634-b078-7eb52f2fd45d</vt:lpwstr>
  </property>
</Properties>
</file>